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D311EE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9540A7">
        <w:rPr>
          <w:b/>
          <w:noProof/>
          <w:sz w:val="24"/>
        </w:rPr>
        <w:t>028</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2FC9D9" w:rsidR="001E41F3" w:rsidRPr="00410371" w:rsidRDefault="00072298" w:rsidP="00E13F3D">
            <w:pPr>
              <w:pStyle w:val="CRCoverPage"/>
              <w:spacing w:after="0"/>
              <w:jc w:val="right"/>
              <w:rPr>
                <w:b/>
                <w:noProof/>
                <w:sz w:val="28"/>
              </w:rPr>
            </w:pPr>
            <w:r>
              <w:fldChar w:fldCharType="begin"/>
            </w:r>
            <w:r>
              <w:instrText xml:space="preserve"> DOCPROPERTY  Spec#  \* MERGEFORMAT </w:instrText>
            </w:r>
            <w:r>
              <w:fldChar w:fldCharType="separate"/>
            </w:r>
            <w:r w:rsidR="00546ABC">
              <w:rPr>
                <w:b/>
                <w:noProof/>
                <w:sz w:val="28"/>
              </w:rPr>
              <w:t>29.5</w:t>
            </w:r>
            <w:r w:rsidR="00632CC7">
              <w:rPr>
                <w:b/>
                <w:noProof/>
                <w:sz w:val="28"/>
              </w:rPr>
              <w:t>09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D0388" w:rsidR="001E41F3" w:rsidRPr="00410371" w:rsidRDefault="00072298" w:rsidP="00547111">
            <w:pPr>
              <w:pStyle w:val="CRCoverPage"/>
              <w:spacing w:after="0"/>
              <w:rPr>
                <w:noProof/>
              </w:rPr>
            </w:pPr>
            <w:r>
              <w:fldChar w:fldCharType="begin"/>
            </w:r>
            <w:r>
              <w:instrText xml:space="preserve"> DOCPROPERTY  Cr#  \* MERGEFORMAT </w:instrText>
            </w:r>
            <w:r>
              <w:fldChar w:fldCharType="separate"/>
            </w:r>
            <w:r w:rsidR="00546ABC">
              <w:rPr>
                <w:b/>
                <w:noProof/>
                <w:sz w:val="28"/>
              </w:rPr>
              <w:t>0</w:t>
            </w:r>
            <w:r w:rsidR="009540A7">
              <w:rPr>
                <w:b/>
                <w:noProof/>
                <w:sz w:val="28"/>
              </w:rPr>
              <w:t>219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C4C26C" w:rsidR="001E41F3" w:rsidRPr="00410371" w:rsidRDefault="00072298" w:rsidP="00E13F3D">
            <w:pPr>
              <w:pStyle w:val="CRCoverPage"/>
              <w:spacing w:after="0"/>
              <w:jc w:val="center"/>
              <w:rPr>
                <w:b/>
                <w:noProof/>
              </w:rPr>
            </w:pPr>
            <w:r>
              <w:fldChar w:fldCharType="begin"/>
            </w:r>
            <w:r>
              <w:instrText xml:space="preserve"> DOCPROPERTY  Revision  \* MERGEFORMAT </w:instrText>
            </w:r>
            <w:r>
              <w:fldChar w:fldCharType="separate"/>
            </w:r>
            <w:r w:rsidR="00546AB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D97A3" w:rsidR="001E41F3" w:rsidRPr="00410371" w:rsidRDefault="00072298">
            <w:pPr>
              <w:pStyle w:val="CRCoverPage"/>
              <w:spacing w:after="0"/>
              <w:jc w:val="center"/>
              <w:rPr>
                <w:noProof/>
                <w:sz w:val="28"/>
              </w:rPr>
            </w:pPr>
            <w:r>
              <w:fldChar w:fldCharType="begin"/>
            </w:r>
            <w:r>
              <w:instrText xml:space="preserve"> DOCPROPERTY  Version  \* MERGEFORMAT </w:instrText>
            </w:r>
            <w:r>
              <w:fldChar w:fldCharType="separate"/>
            </w:r>
            <w:r w:rsidR="00546ABC">
              <w:rPr>
                <w:b/>
                <w:noProof/>
                <w:sz w:val="28"/>
              </w:rPr>
              <w:t>18.</w:t>
            </w:r>
            <w:r w:rsidR="00632CC7">
              <w:rPr>
                <w:b/>
                <w:noProof/>
                <w:sz w:val="28"/>
              </w:rPr>
              <w:t>4</w:t>
            </w:r>
            <w:r w:rsidR="00546A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C32FC" w:rsidR="001E41F3" w:rsidRPr="0068186C" w:rsidRDefault="005A572E" w:rsidP="001170EA">
            <w:pPr>
              <w:pStyle w:val="CRCoverPage"/>
              <w:spacing w:after="0"/>
              <w:rPr>
                <w:noProof/>
              </w:rPr>
            </w:pPr>
            <w:r>
              <w:t>Clarifying</w:t>
            </w:r>
            <w:r w:rsidR="005F1AF9">
              <w:t xml:space="preserve"> the self-</w:t>
            </w:r>
            <w:r w:rsidR="00A65D15">
              <w:t>reference</w:t>
            </w:r>
            <w:r w:rsidR="005F1AF9">
              <w:t>s</w:t>
            </w:r>
            <w:r w:rsidR="00A65D15">
              <w:t xml:space="preserve"> and e</w:t>
            </w:r>
            <w:r w:rsidR="001170EA">
              <w:t>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186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81B37" w:rsidR="001E41F3" w:rsidRPr="0068186C" w:rsidRDefault="00072298">
            <w:pPr>
              <w:pStyle w:val="CRCoverPage"/>
              <w:spacing w:after="0"/>
              <w:ind w:left="100"/>
              <w:rPr>
                <w:noProof/>
              </w:rPr>
            </w:pPr>
            <w:r>
              <w:fldChar w:fldCharType="begin"/>
            </w:r>
            <w:r>
              <w:instrText xml:space="preserve"> DOCPROPERTY  SourceIfWg  \* MERGEFORMAT </w:instrText>
            </w:r>
            <w:r>
              <w:fldChar w:fldCharType="separate"/>
            </w:r>
            <w:r w:rsidR="00546ABC" w:rsidRPr="0068186C">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68186C" w:rsidRDefault="00E40877" w:rsidP="00547111">
            <w:pPr>
              <w:pStyle w:val="CRCoverPage"/>
              <w:spacing w:after="0"/>
              <w:ind w:left="100"/>
              <w:rPr>
                <w:noProof/>
              </w:rPr>
            </w:pPr>
            <w:r w:rsidRPr="0068186C">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186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8AC77" w:rsidR="001E41F3" w:rsidRPr="0068186C" w:rsidRDefault="001170EA">
            <w:pPr>
              <w:pStyle w:val="CRCoverPage"/>
              <w:spacing w:after="0"/>
              <w:ind w:left="100"/>
              <w:rPr>
                <w:noProof/>
              </w:rPr>
            </w:pPr>
            <w:r>
              <w:t>TEI18</w:t>
            </w:r>
          </w:p>
        </w:tc>
        <w:tc>
          <w:tcPr>
            <w:tcW w:w="567" w:type="dxa"/>
            <w:tcBorders>
              <w:left w:val="nil"/>
            </w:tcBorders>
          </w:tcPr>
          <w:p w14:paraId="61A86BCF" w14:textId="77777777" w:rsidR="001E41F3" w:rsidRPr="0068186C" w:rsidRDefault="001E41F3">
            <w:pPr>
              <w:pStyle w:val="CRCoverPage"/>
              <w:spacing w:after="0"/>
              <w:ind w:right="100"/>
              <w:rPr>
                <w:noProof/>
              </w:rPr>
            </w:pPr>
          </w:p>
        </w:tc>
        <w:tc>
          <w:tcPr>
            <w:tcW w:w="1417" w:type="dxa"/>
            <w:gridSpan w:val="3"/>
            <w:tcBorders>
              <w:left w:val="nil"/>
            </w:tcBorders>
          </w:tcPr>
          <w:p w14:paraId="153CBFB1" w14:textId="77777777" w:rsidR="001E41F3" w:rsidRPr="0068186C" w:rsidRDefault="001E41F3">
            <w:pPr>
              <w:pStyle w:val="CRCoverPage"/>
              <w:spacing w:after="0"/>
              <w:jc w:val="right"/>
              <w:rPr>
                <w:noProof/>
              </w:rPr>
            </w:pPr>
            <w:r w:rsidRPr="0068186C">
              <w:rPr>
                <w:i/>
                <w:noProof/>
              </w:rPr>
              <w:t>Date:</w:t>
            </w:r>
          </w:p>
        </w:tc>
        <w:tc>
          <w:tcPr>
            <w:tcW w:w="2127" w:type="dxa"/>
            <w:tcBorders>
              <w:right w:val="single" w:sz="4" w:space="0" w:color="auto"/>
            </w:tcBorders>
            <w:shd w:val="pct30" w:color="FFFF00" w:fill="auto"/>
          </w:tcPr>
          <w:p w14:paraId="56929475" w14:textId="5A7999A0" w:rsidR="001E41F3" w:rsidRPr="0068186C" w:rsidRDefault="00072298">
            <w:pPr>
              <w:pStyle w:val="CRCoverPage"/>
              <w:spacing w:after="0"/>
              <w:ind w:left="100"/>
              <w:rPr>
                <w:noProof/>
              </w:rPr>
            </w:pPr>
            <w:r>
              <w:fldChar w:fldCharType="begin"/>
            </w:r>
            <w:r>
              <w:instrText xml:space="preserve"> DOCPROPERTY  ResDate  \* MERGEFORMAT </w:instrText>
            </w:r>
            <w:r>
              <w:fldChar w:fldCharType="separate"/>
            </w:r>
            <w:r w:rsidR="00546ABC" w:rsidRPr="0068186C">
              <w:rPr>
                <w:noProof/>
              </w:rPr>
              <w:t>2024-05-17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186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9C3B7" w:rsidR="001E41F3" w:rsidRPr="001170EA" w:rsidRDefault="00A65D15"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D34BB" w:rsidR="001E41F3" w:rsidRPr="0068186C" w:rsidRDefault="00072298">
            <w:pPr>
              <w:pStyle w:val="CRCoverPage"/>
              <w:spacing w:after="0"/>
              <w:ind w:left="100"/>
              <w:rPr>
                <w:noProof/>
              </w:rPr>
            </w:pPr>
            <w:r>
              <w:fldChar w:fldCharType="begin"/>
            </w:r>
            <w:r>
              <w:instrText xml:space="preserve"> DOCPROPERTY  Release  \* MERGEFORMAT </w:instrText>
            </w:r>
            <w:r>
              <w:fldChar w:fldCharType="separate"/>
            </w:r>
            <w:r w:rsidR="00546ABC" w:rsidRPr="0068186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0B1A4C" w:rsidR="00236A6D" w:rsidRDefault="00032BE4" w:rsidP="00236A6D">
            <w:pPr>
              <w:pStyle w:val="CRCoverPage"/>
              <w:spacing w:after="0"/>
              <w:ind w:left="100"/>
            </w:pPr>
            <w:r>
              <w:rPr>
                <w:noProof/>
              </w:rPr>
              <w:t>In</w:t>
            </w:r>
            <w:r w:rsidR="0013444C">
              <w:rPr>
                <w:noProof/>
              </w:rPr>
              <w:t xml:space="preserve"> the re-used data typ</w:t>
            </w:r>
            <w:r>
              <w:rPr>
                <w:noProof/>
              </w:rPr>
              <w:t>e table</w:t>
            </w:r>
            <w:r w:rsidR="0013444C">
              <w:rPr>
                <w:noProof/>
              </w:rPr>
              <w:t>, the clarification about the refered API is missing.</w:t>
            </w:r>
            <w:r>
              <w:rPr>
                <w:noProof/>
              </w:rPr>
              <w:t xml:space="preserve"> In multiple places service name is incomplete or mis-spelled.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9F77A" w14:textId="6ACE883C" w:rsidR="00EC44AF" w:rsidRDefault="0013444C">
            <w:pPr>
              <w:pStyle w:val="CRCoverPage"/>
              <w:spacing w:after="0"/>
              <w:ind w:left="100"/>
            </w:pPr>
            <w:r>
              <w:rPr>
                <w:noProof/>
              </w:rPr>
              <w:t>A</w:t>
            </w:r>
            <w:r w:rsidR="009A4000">
              <w:rPr>
                <w:noProof/>
              </w:rPr>
              <w:t xml:space="preserve"> clarification that the Data Type is defined in which service API</w:t>
            </w:r>
            <w:r>
              <w:rPr>
                <w:noProof/>
              </w:rPr>
              <w:t xml:space="preserve"> is added</w:t>
            </w:r>
            <w:r w:rsidR="00217A1D">
              <w:t>.</w:t>
            </w:r>
          </w:p>
          <w:p w14:paraId="31C656EC" w14:textId="77566B4F" w:rsidR="00236A6D" w:rsidRDefault="0013444C">
            <w:pPr>
              <w:pStyle w:val="CRCoverPage"/>
              <w:spacing w:after="0"/>
              <w:ind w:left="100"/>
              <w:rPr>
                <w:noProof/>
              </w:rPr>
            </w:pPr>
            <w:r>
              <w:rPr>
                <w:noProof/>
              </w:rPr>
              <w:t>General text improvements</w:t>
            </w:r>
            <w:r w:rsidR="004C2E15">
              <w:rPr>
                <w:noProof/>
              </w:rPr>
              <w:t xml:space="preserve"> and correction</w:t>
            </w:r>
            <w:r w:rsidR="00FD6590">
              <w:rPr>
                <w:noProof/>
              </w:rPr>
              <w:t>s</w:t>
            </w:r>
            <w:r>
              <w:rPr>
                <w:noProof/>
              </w:rPr>
              <w:t xml:space="preserve">: Service name is corrected.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173E48" w:rsidR="00236A6D" w:rsidRDefault="00032BE4" w:rsidP="004C2E15">
            <w:pPr>
              <w:pStyle w:val="CRCoverPage"/>
              <w:spacing w:after="0"/>
              <w:ind w:left="100"/>
              <w:rPr>
                <w:noProof/>
              </w:rPr>
            </w:pPr>
            <w:r>
              <w:rPr>
                <w:noProof/>
              </w:rPr>
              <w:t>Misleading service API names and u</w:t>
            </w:r>
            <w:r w:rsidR="005F1AF9">
              <w:rPr>
                <w:noProof/>
              </w:rPr>
              <w:t xml:space="preserve">nclear references to the </w:t>
            </w:r>
            <w:r w:rsidR="0013444C">
              <w:rPr>
                <w:noProof/>
              </w:rPr>
              <w:t xml:space="preserve">APIs defined in the </w:t>
            </w:r>
            <w:r w:rsidR="00DC7AA0">
              <w:rPr>
                <w:noProof/>
              </w:rPr>
              <w:t>specification</w:t>
            </w:r>
            <w:r w:rsidR="005F1AF9">
              <w:rPr>
                <w:noProof/>
              </w:rPr>
              <w:t xml:space="preserve"> itself</w:t>
            </w:r>
            <w:r w:rsidR="00236A6D">
              <w:rPr>
                <w:noProof/>
              </w:rPr>
              <w:t>.</w:t>
            </w:r>
            <w:r w:rsidR="005F1AF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FB0B0" w:rsidR="001E41F3" w:rsidRDefault="004905EF">
            <w:pPr>
              <w:pStyle w:val="CRCoverPage"/>
              <w:spacing w:after="0"/>
              <w:ind w:left="100"/>
              <w:rPr>
                <w:noProof/>
              </w:rPr>
            </w:pPr>
            <w:r>
              <w:rPr>
                <w:noProof/>
              </w:rPr>
              <w:t>6.1</w:t>
            </w:r>
            <w:r w:rsidR="000939FE">
              <w:rPr>
                <w:noProof/>
              </w:rPr>
              <w:t>.</w:t>
            </w:r>
            <w:r>
              <w:rPr>
                <w:noProof/>
              </w:rPr>
              <w:t>6.1, 6.2.6.1</w:t>
            </w:r>
            <w:r w:rsidR="005A0297">
              <w:rPr>
                <w:noProof/>
              </w:rPr>
              <w:t>, 6.3.6.1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BA15DA" w:rsidR="001E41F3" w:rsidRDefault="00F826C1">
            <w:pPr>
              <w:pStyle w:val="CRCoverPage"/>
              <w:spacing w:after="0"/>
              <w:ind w:left="100"/>
              <w:rPr>
                <w:noProof/>
              </w:rPr>
            </w:pPr>
            <w:r>
              <w:rPr>
                <w:noProof/>
              </w:rPr>
              <w:t>The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53AF2A" w14:textId="77777777" w:rsidR="007010F1" w:rsidRPr="001A01C4" w:rsidRDefault="007010F1" w:rsidP="007010F1">
      <w:pPr>
        <w:pStyle w:val="Heading4"/>
      </w:pPr>
      <w:bookmarkStart w:id="1" w:name="_Toc25270697"/>
      <w:bookmarkStart w:id="2" w:name="_Toc34310354"/>
      <w:bookmarkStart w:id="3" w:name="_Toc36464876"/>
      <w:bookmarkStart w:id="4" w:name="_Toc51944608"/>
      <w:bookmarkStart w:id="5" w:name="_Toc162360042"/>
      <w:r w:rsidRPr="001A01C4">
        <w:t>6.1.6.1</w:t>
      </w:r>
      <w:r w:rsidRPr="001A01C4">
        <w:tab/>
        <w:t>General</w:t>
      </w:r>
      <w:bookmarkEnd w:id="1"/>
      <w:bookmarkEnd w:id="2"/>
      <w:bookmarkEnd w:id="3"/>
      <w:bookmarkEnd w:id="4"/>
      <w:bookmarkEnd w:id="5"/>
    </w:p>
    <w:p w14:paraId="4773867F" w14:textId="77777777" w:rsidR="007010F1" w:rsidRPr="001A01C4" w:rsidRDefault="007010F1" w:rsidP="007010F1">
      <w:r w:rsidRPr="001A01C4">
        <w:t>This clause specifies the application data model supported by the API.</w:t>
      </w:r>
    </w:p>
    <w:p w14:paraId="35FB7E5E" w14:textId="74DBB957" w:rsidR="007010F1" w:rsidRPr="001A01C4" w:rsidRDefault="007010F1" w:rsidP="007010F1">
      <w:r w:rsidRPr="001A01C4">
        <w:t xml:space="preserve">Table 6.1.6.1-1 specifies the data types defined for the </w:t>
      </w:r>
      <w:proofErr w:type="spellStart"/>
      <w:r w:rsidRPr="001A01C4">
        <w:t>Nausf</w:t>
      </w:r>
      <w:ins w:id="6" w:author="CT4#123-Huawei" w:date="2024-05-06T11:16:00Z">
        <w:r w:rsidR="00737F56" w:rsidRPr="001A01C4">
          <w:t>_</w:t>
        </w:r>
        <w:r w:rsidR="00737F56" w:rsidRPr="001A01C4">
          <w:rPr>
            <w:rFonts w:eastAsia="SimSun" w:hint="eastAsia"/>
            <w:lang w:eastAsia="zh-CN"/>
          </w:rPr>
          <w:t>UEAuthentication</w:t>
        </w:r>
      </w:ins>
      <w:proofErr w:type="spellEnd"/>
      <w:r w:rsidRPr="001A01C4">
        <w:t xml:space="preserve"> </w:t>
      </w:r>
      <w:proofErr w:type="gramStart"/>
      <w:r w:rsidRPr="001A01C4">
        <w:t>service based</w:t>
      </w:r>
      <w:proofErr w:type="gramEnd"/>
      <w:r w:rsidRPr="001A01C4">
        <w:t xml:space="preserve"> interface protocol.</w:t>
      </w:r>
    </w:p>
    <w:p w14:paraId="0C2BB9E3" w14:textId="7FF5AE9C" w:rsidR="007010F1" w:rsidRPr="001A01C4" w:rsidRDefault="007010F1" w:rsidP="007010F1">
      <w:pPr>
        <w:pStyle w:val="TH"/>
      </w:pPr>
      <w:r w:rsidRPr="001A01C4">
        <w:t xml:space="preserve">Table 6.1.6.1-1: </w:t>
      </w:r>
      <w:proofErr w:type="spellStart"/>
      <w:r w:rsidRPr="001A01C4">
        <w:t>Nausf</w:t>
      </w:r>
      <w:ins w:id="7" w:author="CT4#123-Huawei" w:date="2024-05-06T11:17:00Z">
        <w:r w:rsidR="00737F56" w:rsidRPr="001A01C4">
          <w:t>_</w:t>
        </w:r>
        <w:r w:rsidR="00737F56" w:rsidRPr="001A01C4">
          <w:rPr>
            <w:rFonts w:eastAsia="SimSun" w:hint="eastAsia"/>
            <w:lang w:eastAsia="zh-CN"/>
          </w:rPr>
          <w:t>UEAuthentication</w:t>
        </w:r>
      </w:ins>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7010F1" w:rsidRPr="001A01C4" w14:paraId="75086C6F"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0486F5DC" w14:textId="77777777" w:rsidR="007010F1" w:rsidRPr="001A01C4" w:rsidRDefault="007010F1" w:rsidP="00083EC7">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4892BBD5" w14:textId="77777777" w:rsidR="007010F1" w:rsidRPr="001A01C4" w:rsidRDefault="007010F1" w:rsidP="00083EC7">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403CBC16" w14:textId="77777777" w:rsidR="007010F1" w:rsidRPr="001A01C4" w:rsidRDefault="007010F1" w:rsidP="00083EC7">
            <w:pPr>
              <w:pStyle w:val="TAH"/>
            </w:pPr>
            <w:r w:rsidRPr="001A01C4">
              <w:t>Description</w:t>
            </w:r>
          </w:p>
        </w:tc>
      </w:tr>
      <w:tr w:rsidR="007010F1" w:rsidRPr="001A01C4" w14:paraId="2E7631CF"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5F34D35C" w14:textId="77777777" w:rsidR="007010F1" w:rsidRPr="001A01C4" w:rsidRDefault="007010F1" w:rsidP="00083EC7">
            <w:pPr>
              <w:pStyle w:val="TAL"/>
            </w:pPr>
            <w:proofErr w:type="spellStart"/>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089D6623" w14:textId="77777777" w:rsidR="007010F1" w:rsidRPr="001A01C4" w:rsidRDefault="007010F1" w:rsidP="00083EC7">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19640DE8" w14:textId="77777777" w:rsidR="007010F1" w:rsidRPr="001A01C4" w:rsidRDefault="007010F1" w:rsidP="00083EC7">
            <w:pPr>
              <w:pStyle w:val="TAL"/>
              <w:rPr>
                <w:rFonts w:cs="Arial"/>
                <w:szCs w:val="18"/>
              </w:rPr>
            </w:pPr>
            <w:r w:rsidRPr="001A01C4">
              <w:rPr>
                <w:rFonts w:cs="Arial"/>
                <w:szCs w:val="18"/>
              </w:rPr>
              <w:t>Contains the UE id (i.e. SUCI or SUPI) and the Serving Network Name.</w:t>
            </w:r>
          </w:p>
        </w:tc>
      </w:tr>
      <w:tr w:rsidR="007010F1" w:rsidRPr="001A01C4" w14:paraId="227BF240"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07619257" w14:textId="77777777" w:rsidR="007010F1" w:rsidRPr="001A01C4" w:rsidRDefault="007010F1" w:rsidP="00083EC7">
            <w:pPr>
              <w:pStyle w:val="TAL"/>
            </w:pPr>
            <w:proofErr w:type="spellStart"/>
            <w:r w:rsidRPr="001A01C4">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4537D9AA" w14:textId="77777777" w:rsidR="007010F1" w:rsidRPr="001A01C4" w:rsidRDefault="007010F1" w:rsidP="00083EC7">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0AA6223B" w14:textId="77777777" w:rsidR="007010F1" w:rsidRPr="001A01C4" w:rsidRDefault="007010F1" w:rsidP="00083EC7">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7010F1" w:rsidRPr="001A01C4" w14:paraId="2609AF9B"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0809394D" w14:textId="77777777" w:rsidR="007010F1" w:rsidRPr="001A01C4" w:rsidRDefault="007010F1" w:rsidP="00083EC7">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64E7ED5A" w14:textId="77777777" w:rsidR="007010F1" w:rsidRPr="001A01C4" w:rsidRDefault="007010F1" w:rsidP="00083EC7">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3089803F" w14:textId="77777777" w:rsidR="007010F1" w:rsidRPr="001A01C4" w:rsidRDefault="007010F1" w:rsidP="00083EC7">
            <w:pPr>
              <w:pStyle w:val="TAL"/>
              <w:rPr>
                <w:rFonts w:cs="Arial"/>
                <w:szCs w:val="18"/>
              </w:rPr>
            </w:pPr>
            <w:r w:rsidRPr="001A01C4">
              <w:rPr>
                <w:rFonts w:cs="Arial"/>
                <w:szCs w:val="18"/>
              </w:rPr>
              <w:t>Contains 5G authentication related information.</w:t>
            </w:r>
          </w:p>
        </w:tc>
      </w:tr>
      <w:tr w:rsidR="007010F1" w:rsidRPr="001A01C4" w14:paraId="63B31AF9"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5CA2820F" w14:textId="77777777" w:rsidR="007010F1" w:rsidRPr="001A01C4" w:rsidRDefault="007010F1" w:rsidP="00083EC7">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61644E7E" w14:textId="77777777" w:rsidR="007010F1" w:rsidRPr="001A01C4" w:rsidRDefault="007010F1" w:rsidP="00083EC7">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602417D4" w14:textId="77777777" w:rsidR="007010F1" w:rsidRPr="001A01C4" w:rsidRDefault="007010F1" w:rsidP="00083EC7">
            <w:pPr>
              <w:pStyle w:val="TAL"/>
              <w:rPr>
                <w:rFonts w:cs="Arial"/>
                <w:szCs w:val="18"/>
              </w:rPr>
            </w:pPr>
            <w:r w:rsidRPr="001A01C4">
              <w:rPr>
                <w:rFonts w:cs="Arial"/>
                <w:szCs w:val="18"/>
              </w:rPr>
              <w:t>Contains Authentication Vector for method 5G AKA.</w:t>
            </w:r>
          </w:p>
        </w:tc>
      </w:tr>
      <w:tr w:rsidR="007010F1" w:rsidRPr="001A01C4" w14:paraId="2A8D4097"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691E9F11" w14:textId="77777777" w:rsidR="007010F1" w:rsidRPr="001A01C4" w:rsidRDefault="007010F1" w:rsidP="00083EC7">
            <w:pPr>
              <w:pStyle w:val="TAL"/>
            </w:pPr>
            <w:proofErr w:type="spellStart"/>
            <w:r w:rsidRPr="001A01C4">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56C93C7F" w14:textId="77777777" w:rsidR="007010F1" w:rsidRPr="001A01C4" w:rsidRDefault="007010F1" w:rsidP="00083EC7">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0122AE81" w14:textId="77777777" w:rsidR="007010F1" w:rsidRPr="001A01C4" w:rsidRDefault="007010F1" w:rsidP="00083EC7">
            <w:pPr>
              <w:pStyle w:val="TAL"/>
              <w:rPr>
                <w:rFonts w:cs="Arial"/>
                <w:szCs w:val="18"/>
              </w:rPr>
            </w:pPr>
            <w:r w:rsidRPr="001A01C4">
              <w:rPr>
                <w:rFonts w:cs="Arial"/>
                <w:szCs w:val="18"/>
              </w:rPr>
              <w:t>Contains the "RES*" generated by the UE.</w:t>
            </w:r>
          </w:p>
        </w:tc>
      </w:tr>
      <w:tr w:rsidR="007010F1" w:rsidRPr="001A01C4" w14:paraId="362AF003"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07F39D67" w14:textId="77777777" w:rsidR="007010F1" w:rsidRPr="001A01C4" w:rsidRDefault="007010F1" w:rsidP="00083EC7">
            <w:pPr>
              <w:pStyle w:val="TAL"/>
            </w:pPr>
            <w:proofErr w:type="spellStart"/>
            <w:r w:rsidRPr="001A01C4">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27EA2E68" w14:textId="77777777" w:rsidR="007010F1" w:rsidRPr="001A01C4" w:rsidRDefault="007010F1" w:rsidP="00083EC7">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5E030D88" w14:textId="77777777" w:rsidR="007010F1" w:rsidRPr="001A01C4" w:rsidRDefault="007010F1" w:rsidP="00083EC7">
            <w:pPr>
              <w:pStyle w:val="TAL"/>
              <w:rPr>
                <w:rFonts w:cs="Arial"/>
                <w:szCs w:val="18"/>
              </w:rPr>
            </w:pPr>
            <w:r w:rsidRPr="001A01C4">
              <w:rPr>
                <w:rFonts w:cs="Arial"/>
                <w:szCs w:val="18"/>
              </w:rPr>
              <w:t>Contains information related to the EAP session.</w:t>
            </w:r>
          </w:p>
        </w:tc>
      </w:tr>
      <w:tr w:rsidR="007010F1" w:rsidRPr="001A01C4" w14:paraId="7C31AEE2"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28467DE8" w14:textId="77777777" w:rsidR="007010F1" w:rsidRPr="001A01C4" w:rsidRDefault="007010F1" w:rsidP="00083EC7">
            <w:pPr>
              <w:pStyle w:val="TAL"/>
            </w:pPr>
            <w:proofErr w:type="spellStart"/>
            <w:r w:rsidRPr="001A01C4">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3358E674" w14:textId="77777777" w:rsidR="007010F1" w:rsidRPr="001A01C4" w:rsidRDefault="007010F1" w:rsidP="00083EC7">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748DBA51" w14:textId="77777777" w:rsidR="007010F1" w:rsidRPr="001A01C4" w:rsidRDefault="007010F1" w:rsidP="00083EC7">
            <w:pPr>
              <w:pStyle w:val="TAL"/>
              <w:rPr>
                <w:rFonts w:cs="Arial"/>
                <w:szCs w:val="18"/>
              </w:rPr>
            </w:pPr>
            <w:r w:rsidRPr="001A01C4">
              <w:rPr>
                <w:rFonts w:cs="Arial"/>
                <w:szCs w:val="18"/>
              </w:rPr>
              <w:t>Contains the result of the authentication.</w:t>
            </w:r>
          </w:p>
        </w:tc>
      </w:tr>
      <w:tr w:rsidR="007010F1" w:rsidRPr="001A01C4" w14:paraId="3EA46106"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190EFEE1" w14:textId="77777777" w:rsidR="007010F1" w:rsidRPr="001A01C4" w:rsidRDefault="007010F1" w:rsidP="00083EC7">
            <w:pPr>
              <w:pStyle w:val="TAL"/>
            </w:pPr>
            <w:proofErr w:type="spellStart"/>
            <w:r w:rsidRPr="001A01C4">
              <w:rPr>
                <w:rFonts w:hint="eastAsia"/>
                <w:lang w:eastAsia="zh-CN"/>
              </w:rPr>
              <w:t>R</w:t>
            </w:r>
            <w:r w:rsidRPr="001A01C4">
              <w:rPr>
                <w:lang w:eastAsia="zh-CN"/>
              </w:rPr>
              <w:t>g</w:t>
            </w:r>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6F54AB11" w14:textId="77777777" w:rsidR="007010F1" w:rsidRPr="001A01C4" w:rsidRDefault="007010F1" w:rsidP="00083EC7">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1E33A742" w14:textId="77777777" w:rsidR="007010F1" w:rsidRPr="001A01C4" w:rsidRDefault="007010F1" w:rsidP="00083EC7">
            <w:pPr>
              <w:pStyle w:val="TAL"/>
              <w:rPr>
                <w:rFonts w:cs="Arial"/>
                <w:szCs w:val="18"/>
              </w:rPr>
            </w:pPr>
            <w:r w:rsidRPr="001A01C4">
              <w:rPr>
                <w:rFonts w:cs="Arial"/>
                <w:szCs w:val="18"/>
              </w:rPr>
              <w:t>Contains the UE id (i.e. SUCI) and the authenticated indication.</w:t>
            </w:r>
          </w:p>
        </w:tc>
      </w:tr>
      <w:tr w:rsidR="007010F1" w:rsidRPr="001A01C4" w14:paraId="540279F3"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432AF90C" w14:textId="77777777" w:rsidR="007010F1" w:rsidRPr="001A01C4" w:rsidRDefault="007010F1" w:rsidP="00083EC7">
            <w:pPr>
              <w:pStyle w:val="TAL"/>
              <w:rPr>
                <w:lang w:eastAsia="zh-CN"/>
              </w:rPr>
            </w:pPr>
            <w:proofErr w:type="spellStart"/>
            <w:r w:rsidRPr="001A01C4">
              <w:t>RgAuthCtx</w:t>
            </w:r>
            <w:proofErr w:type="spellEnd"/>
          </w:p>
        </w:tc>
        <w:tc>
          <w:tcPr>
            <w:tcW w:w="1652" w:type="dxa"/>
            <w:tcBorders>
              <w:top w:val="single" w:sz="4" w:space="0" w:color="auto"/>
              <w:left w:val="single" w:sz="4" w:space="0" w:color="auto"/>
              <w:bottom w:val="single" w:sz="4" w:space="0" w:color="auto"/>
              <w:right w:val="single" w:sz="4" w:space="0" w:color="auto"/>
            </w:tcBorders>
          </w:tcPr>
          <w:p w14:paraId="62A12157" w14:textId="77777777" w:rsidR="007010F1" w:rsidRPr="001A01C4" w:rsidRDefault="007010F1" w:rsidP="00083EC7">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5A88FA98" w14:textId="77777777" w:rsidR="007010F1" w:rsidRPr="001A01C4" w:rsidRDefault="007010F1" w:rsidP="00083EC7">
            <w:pPr>
              <w:pStyle w:val="TAL"/>
              <w:rPr>
                <w:rFonts w:cs="Arial"/>
                <w:szCs w:val="18"/>
              </w:rPr>
            </w:pPr>
            <w:r w:rsidRPr="001A01C4">
              <w:rPr>
                <w:rFonts w:cs="Arial"/>
                <w:szCs w:val="18"/>
              </w:rPr>
              <w:t>Contains the UE id (i.e. SUPI) and the authentication indication.</w:t>
            </w:r>
          </w:p>
        </w:tc>
      </w:tr>
      <w:tr w:rsidR="007010F1" w:rsidRPr="001A01C4" w14:paraId="65CF8CC3"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7E0D4C38" w14:textId="77777777" w:rsidR="007010F1" w:rsidRPr="001A01C4" w:rsidRDefault="007010F1" w:rsidP="00083EC7">
            <w:pPr>
              <w:pStyle w:val="TAL"/>
            </w:pPr>
            <w:proofErr w:type="spellStart"/>
            <w:r w:rsidRPr="001A01C4">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5F320497" w14:textId="77777777" w:rsidR="007010F1" w:rsidRPr="001A01C4" w:rsidRDefault="007010F1" w:rsidP="00083EC7">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1CE705A0" w14:textId="77777777" w:rsidR="007010F1" w:rsidRPr="001A01C4" w:rsidRDefault="007010F1" w:rsidP="00083EC7">
            <w:pPr>
              <w:pStyle w:val="TAL"/>
              <w:rPr>
                <w:rFonts w:cs="Arial"/>
                <w:szCs w:val="18"/>
              </w:rPr>
            </w:pPr>
            <w:r w:rsidRPr="001A01C4">
              <w:rPr>
                <w:rFonts w:cs="Arial"/>
                <w:szCs w:val="18"/>
              </w:rPr>
              <w:t>Contains the UE id (i.e. SUPI).</w:t>
            </w:r>
          </w:p>
        </w:tc>
      </w:tr>
      <w:tr w:rsidR="007010F1" w:rsidRPr="001A01C4" w14:paraId="2FA9A12A"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6657F32C" w14:textId="77777777" w:rsidR="007010F1" w:rsidRPr="001A01C4" w:rsidRDefault="007010F1" w:rsidP="00083EC7">
            <w:pPr>
              <w:pStyle w:val="TAL"/>
            </w:pPr>
            <w:proofErr w:type="spellStart"/>
            <w:r w:rsidRPr="001A01C4">
              <w:t>ProSeAuthenticationInfo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5718D31F" w14:textId="77777777" w:rsidR="007010F1" w:rsidRPr="001A01C4" w:rsidRDefault="007010F1" w:rsidP="00083EC7">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6E683AEE" w14:textId="77777777" w:rsidR="007010F1" w:rsidRPr="001A01C4" w:rsidRDefault="007010F1" w:rsidP="00083EC7">
            <w:pPr>
              <w:pStyle w:val="TAL"/>
              <w:rPr>
                <w:rFonts w:cs="Arial"/>
                <w:szCs w:val="18"/>
              </w:rPr>
            </w:pPr>
            <w:r w:rsidRPr="001A01C4">
              <w:rPr>
                <w:rFonts w:cs="Arial"/>
                <w:szCs w:val="18"/>
              </w:rPr>
              <w:t xml:space="preserve">Contains the information related to the Prose authentication received from the 5G </w:t>
            </w:r>
            <w:proofErr w:type="spellStart"/>
            <w:r w:rsidRPr="001A01C4">
              <w:rPr>
                <w:rFonts w:cs="Arial"/>
                <w:szCs w:val="18"/>
              </w:rPr>
              <w:t>ProSe</w:t>
            </w:r>
            <w:proofErr w:type="spellEnd"/>
            <w:r w:rsidRPr="001A01C4">
              <w:rPr>
                <w:rFonts w:cs="Arial"/>
                <w:szCs w:val="18"/>
              </w:rPr>
              <w:t xml:space="preserve"> Remote UE</w:t>
            </w:r>
            <w:r>
              <w:t xml:space="preserve"> or the 5G </w:t>
            </w:r>
            <w:proofErr w:type="spellStart"/>
            <w:r>
              <w:t>ProSe</w:t>
            </w:r>
            <w:proofErr w:type="spellEnd"/>
            <w:r>
              <w:t xml:space="preserve"> End UE</w:t>
            </w:r>
            <w:r w:rsidRPr="001A01C4">
              <w:rPr>
                <w:rFonts w:cs="Arial"/>
                <w:szCs w:val="18"/>
              </w:rPr>
              <w:t>.</w:t>
            </w:r>
          </w:p>
        </w:tc>
      </w:tr>
      <w:tr w:rsidR="007010F1" w:rsidRPr="001A01C4" w14:paraId="2E7AFB11"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1998A6E5" w14:textId="77777777" w:rsidR="007010F1" w:rsidRPr="001A01C4" w:rsidRDefault="007010F1" w:rsidP="00083EC7">
            <w:pPr>
              <w:pStyle w:val="TAL"/>
            </w:pPr>
            <w:proofErr w:type="spellStart"/>
            <w:r w:rsidRPr="001A01C4">
              <w:t>ProSeAuthenticationCtx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1047627B" w14:textId="77777777" w:rsidR="007010F1" w:rsidRPr="001A01C4" w:rsidRDefault="007010F1" w:rsidP="00083EC7">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1D99C082" w14:textId="77777777" w:rsidR="007010F1" w:rsidRPr="001A01C4" w:rsidRDefault="007010F1" w:rsidP="00083EC7">
            <w:pPr>
              <w:pStyle w:val="TAL"/>
              <w:rPr>
                <w:rFonts w:cs="Arial"/>
                <w:szCs w:val="18"/>
              </w:rPr>
            </w:pPr>
            <w:r w:rsidRPr="001A01C4">
              <w:rPr>
                <w:rFonts w:cs="Arial"/>
                <w:szCs w:val="18"/>
              </w:rPr>
              <w:t xml:space="preserve">Contains the information related to the resource generated to handle the </w:t>
            </w:r>
            <w:proofErr w:type="spellStart"/>
            <w:r w:rsidRPr="001A01C4">
              <w:rPr>
                <w:rFonts w:cs="Arial"/>
                <w:szCs w:val="18"/>
              </w:rPr>
              <w:t>ProSe</w:t>
            </w:r>
            <w:proofErr w:type="spellEnd"/>
            <w:r w:rsidRPr="001A01C4">
              <w:rPr>
                <w:rFonts w:cs="Arial"/>
                <w:szCs w:val="18"/>
              </w:rPr>
              <w:t xml:space="preserve"> authentication.</w:t>
            </w:r>
          </w:p>
        </w:tc>
      </w:tr>
      <w:tr w:rsidR="007010F1" w:rsidRPr="001A01C4" w14:paraId="5EE66B89"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3EFE8BB9" w14:textId="77777777" w:rsidR="007010F1" w:rsidRPr="001A01C4" w:rsidRDefault="007010F1" w:rsidP="00083EC7">
            <w:pPr>
              <w:pStyle w:val="TAL"/>
            </w:pPr>
            <w:proofErr w:type="spellStart"/>
            <w:r w:rsidRPr="001A01C4">
              <w:t>ProSeEapSession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46431C29" w14:textId="77777777" w:rsidR="007010F1" w:rsidRPr="001A01C4" w:rsidRDefault="007010F1" w:rsidP="00083EC7">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179C3693" w14:textId="77777777" w:rsidR="007010F1" w:rsidRPr="001A01C4" w:rsidRDefault="007010F1" w:rsidP="00083EC7">
            <w:pPr>
              <w:pStyle w:val="TAL"/>
              <w:rPr>
                <w:rFonts w:cs="Arial"/>
                <w:szCs w:val="18"/>
              </w:rPr>
            </w:pPr>
            <w:r w:rsidRPr="001A01C4">
              <w:rPr>
                <w:rFonts w:cs="Arial"/>
                <w:szCs w:val="18"/>
              </w:rPr>
              <w:t xml:space="preserve">Contains information related to the EAP session for the 5G </w:t>
            </w:r>
            <w:proofErr w:type="spellStart"/>
            <w:r w:rsidRPr="001A01C4">
              <w:rPr>
                <w:rFonts w:cs="Arial"/>
                <w:szCs w:val="18"/>
              </w:rPr>
              <w:t>ProSe</w:t>
            </w:r>
            <w:proofErr w:type="spellEnd"/>
            <w:r w:rsidRPr="001A01C4">
              <w:rPr>
                <w:rFonts w:cs="Arial"/>
                <w:szCs w:val="18"/>
              </w:rPr>
              <w:t xml:space="preserve"> Remote UE</w:t>
            </w:r>
            <w:r>
              <w:t xml:space="preserve"> or the 5G </w:t>
            </w:r>
            <w:proofErr w:type="spellStart"/>
            <w:r>
              <w:t>ProSe</w:t>
            </w:r>
            <w:proofErr w:type="spellEnd"/>
            <w:r>
              <w:t xml:space="preserve"> End UE</w:t>
            </w:r>
            <w:r w:rsidRPr="001A01C4">
              <w:rPr>
                <w:rFonts w:cs="Arial"/>
                <w:szCs w:val="18"/>
              </w:rPr>
              <w:t>.</w:t>
            </w:r>
          </w:p>
        </w:tc>
      </w:tr>
      <w:tr w:rsidR="007010F1" w:rsidRPr="001A01C4" w14:paraId="5F36E044"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48B84135" w14:textId="77777777" w:rsidR="007010F1" w:rsidRPr="001A01C4" w:rsidRDefault="007010F1" w:rsidP="00083EC7">
            <w:pPr>
              <w:pStyle w:val="TAL"/>
            </w:pPr>
            <w:proofErr w:type="spellStart"/>
            <w:r w:rsidRPr="001A01C4">
              <w:t>ProSe</w:t>
            </w:r>
            <w:r w:rsidRPr="001A01C4">
              <w:rPr>
                <w:lang w:val="en-US"/>
              </w:rPr>
              <w:t>AuthData</w:t>
            </w:r>
            <w:proofErr w:type="spellEnd"/>
          </w:p>
        </w:tc>
        <w:tc>
          <w:tcPr>
            <w:tcW w:w="1652" w:type="dxa"/>
            <w:tcBorders>
              <w:top w:val="single" w:sz="4" w:space="0" w:color="auto"/>
              <w:left w:val="single" w:sz="4" w:space="0" w:color="auto"/>
              <w:bottom w:val="single" w:sz="4" w:space="0" w:color="auto"/>
              <w:right w:val="single" w:sz="4" w:space="0" w:color="auto"/>
            </w:tcBorders>
          </w:tcPr>
          <w:p w14:paraId="5FAA714F" w14:textId="77777777" w:rsidR="007010F1" w:rsidRPr="001A01C4" w:rsidRDefault="007010F1" w:rsidP="00083EC7">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28C9C27C" w14:textId="77777777" w:rsidR="007010F1" w:rsidRPr="001A01C4" w:rsidRDefault="007010F1" w:rsidP="00083EC7">
            <w:pPr>
              <w:pStyle w:val="TAL"/>
              <w:rPr>
                <w:rFonts w:cs="Arial"/>
                <w:szCs w:val="18"/>
              </w:rPr>
            </w:pPr>
            <w:r w:rsidRPr="001A01C4">
              <w:rPr>
                <w:rFonts w:cs="Arial"/>
                <w:szCs w:val="18"/>
              </w:rPr>
              <w:t xml:space="preserve">Contains </w:t>
            </w:r>
            <w:proofErr w:type="spellStart"/>
            <w:r w:rsidRPr="001A01C4">
              <w:rPr>
                <w:rFonts w:cs="Arial"/>
                <w:szCs w:val="18"/>
              </w:rPr>
              <w:t>ProSe</w:t>
            </w:r>
            <w:proofErr w:type="spellEnd"/>
            <w:r w:rsidRPr="001A01C4">
              <w:rPr>
                <w:rFonts w:cs="Arial"/>
                <w:szCs w:val="18"/>
              </w:rPr>
              <w:t xml:space="preserve"> authentication related information.</w:t>
            </w:r>
          </w:p>
        </w:tc>
      </w:tr>
      <w:tr w:rsidR="007010F1" w:rsidRPr="001A01C4" w14:paraId="4F7B0596"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57468D02" w14:textId="77777777" w:rsidR="007010F1" w:rsidRPr="001A01C4" w:rsidRDefault="007010F1" w:rsidP="00083EC7">
            <w:pPr>
              <w:pStyle w:val="TAL"/>
            </w:pPr>
            <w:proofErr w:type="spellStart"/>
            <w:r w:rsidRPr="001A01C4">
              <w:t>ProSeAuthenticationResult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489C6CAE" w14:textId="77777777" w:rsidR="007010F1" w:rsidRPr="001A01C4" w:rsidRDefault="007010F1" w:rsidP="00083EC7">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340218B7" w14:textId="77777777" w:rsidR="007010F1" w:rsidRPr="001A01C4" w:rsidRDefault="007010F1" w:rsidP="00083EC7">
            <w:pPr>
              <w:pStyle w:val="TAL"/>
              <w:rPr>
                <w:rFonts w:cs="Arial"/>
                <w:szCs w:val="18"/>
              </w:rPr>
            </w:pPr>
            <w:proofErr w:type="spellStart"/>
            <w:r w:rsidRPr="001A01C4">
              <w:rPr>
                <w:rFonts w:cs="Arial"/>
                <w:szCs w:val="18"/>
              </w:rPr>
              <w:t>ProSe</w:t>
            </w:r>
            <w:proofErr w:type="spellEnd"/>
            <w:r w:rsidRPr="001A01C4">
              <w:rPr>
                <w:rFonts w:cs="Arial"/>
                <w:szCs w:val="18"/>
              </w:rPr>
              <w:t xml:space="preserve"> Authentication Result</w:t>
            </w:r>
          </w:p>
        </w:tc>
      </w:tr>
      <w:tr w:rsidR="007010F1" w:rsidRPr="001A01C4" w14:paraId="26428870"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3D9234EB" w14:textId="77777777" w:rsidR="007010F1" w:rsidRPr="001A01C4" w:rsidRDefault="007010F1" w:rsidP="00083EC7">
            <w:pPr>
              <w:pStyle w:val="TAL"/>
            </w:pPr>
            <w:proofErr w:type="spellStart"/>
            <w:r w:rsidRPr="001A01C4">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2D04E4A7" w14:textId="77777777" w:rsidR="007010F1" w:rsidRPr="001A01C4" w:rsidRDefault="007010F1" w:rsidP="00083EC7">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C4A6DF" w14:textId="77777777" w:rsidR="007010F1" w:rsidRPr="001A01C4" w:rsidRDefault="007010F1" w:rsidP="00083EC7">
            <w:pPr>
              <w:pStyle w:val="TAL"/>
              <w:rPr>
                <w:rFonts w:cs="Arial"/>
                <w:szCs w:val="18"/>
              </w:rPr>
            </w:pPr>
            <w:r w:rsidRPr="001A01C4">
              <w:rPr>
                <w:rFonts w:cs="Arial"/>
                <w:szCs w:val="18"/>
              </w:rPr>
              <w:t>Contains the EAP packets.</w:t>
            </w:r>
          </w:p>
        </w:tc>
      </w:tr>
      <w:tr w:rsidR="007010F1" w:rsidRPr="001A01C4" w14:paraId="44AEF875"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6178F8D7" w14:textId="77777777" w:rsidR="007010F1" w:rsidRPr="001A01C4" w:rsidRDefault="007010F1" w:rsidP="00083EC7">
            <w:pPr>
              <w:pStyle w:val="TAL"/>
            </w:pPr>
            <w:proofErr w:type="spellStart"/>
            <w:r w:rsidRPr="001A01C4">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78EF4D3C" w14:textId="77777777" w:rsidR="007010F1" w:rsidRPr="001A01C4" w:rsidRDefault="007010F1" w:rsidP="00083EC7">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0F72DDAD" w14:textId="77777777" w:rsidR="007010F1" w:rsidRPr="001A01C4" w:rsidRDefault="007010F1" w:rsidP="00083EC7">
            <w:pPr>
              <w:pStyle w:val="TAL"/>
              <w:rPr>
                <w:rFonts w:cs="Arial"/>
                <w:szCs w:val="18"/>
              </w:rPr>
            </w:pPr>
            <w:r w:rsidRPr="001A01C4">
              <w:rPr>
                <w:rFonts w:cs="Arial"/>
                <w:szCs w:val="18"/>
              </w:rPr>
              <w:t>Contains the RES*.</w:t>
            </w:r>
          </w:p>
        </w:tc>
      </w:tr>
      <w:tr w:rsidR="007010F1" w:rsidRPr="001A01C4" w14:paraId="69CB20FF"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077E8CB4" w14:textId="77777777" w:rsidR="007010F1" w:rsidRPr="001A01C4" w:rsidRDefault="007010F1" w:rsidP="00083EC7">
            <w:pPr>
              <w:pStyle w:val="TAL"/>
            </w:pPr>
            <w:proofErr w:type="spellStart"/>
            <w:r w:rsidRPr="001A01C4">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1CE893F5" w14:textId="77777777" w:rsidR="007010F1" w:rsidRPr="001A01C4" w:rsidRDefault="007010F1" w:rsidP="00083EC7">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180EB2F" w14:textId="77777777" w:rsidR="007010F1" w:rsidRPr="001A01C4" w:rsidRDefault="007010F1" w:rsidP="00083EC7">
            <w:pPr>
              <w:pStyle w:val="TAL"/>
              <w:rPr>
                <w:rFonts w:cs="Arial"/>
                <w:szCs w:val="18"/>
              </w:rPr>
            </w:pP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w:t>
            </w:r>
          </w:p>
        </w:tc>
      </w:tr>
      <w:tr w:rsidR="007010F1" w:rsidRPr="001A01C4" w14:paraId="1911DCF0"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30BDB5F2" w14:textId="77777777" w:rsidR="007010F1" w:rsidRPr="001A01C4" w:rsidRDefault="007010F1" w:rsidP="00083EC7">
            <w:pPr>
              <w:pStyle w:val="TAL"/>
            </w:pPr>
            <w:proofErr w:type="spellStart"/>
            <w:r w:rsidRPr="001A01C4">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78F9E08C" w14:textId="77777777" w:rsidR="007010F1" w:rsidRPr="001A01C4" w:rsidRDefault="007010F1" w:rsidP="00083EC7">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52860AF" w14:textId="77777777" w:rsidR="007010F1" w:rsidRPr="001A01C4" w:rsidRDefault="007010F1" w:rsidP="00083EC7">
            <w:pPr>
              <w:pStyle w:val="TAL"/>
              <w:rPr>
                <w:rFonts w:cs="Arial"/>
                <w:szCs w:val="18"/>
              </w:rPr>
            </w:pPr>
            <w:r w:rsidRPr="001A01C4">
              <w:rPr>
                <w:rFonts w:cs="Arial"/>
                <w:szCs w:val="18"/>
              </w:rPr>
              <w:t>Contains the</w:t>
            </w:r>
            <w:r w:rsidRPr="001A01C4">
              <w:t xml:space="preserve"> HXRES*.</w:t>
            </w:r>
          </w:p>
        </w:tc>
      </w:tr>
      <w:tr w:rsidR="007010F1" w:rsidRPr="001A01C4" w14:paraId="1EAF4B8A"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5D55A1FA" w14:textId="77777777" w:rsidR="007010F1" w:rsidRPr="001A01C4" w:rsidRDefault="007010F1" w:rsidP="00083EC7">
            <w:pPr>
              <w:pStyle w:val="TAL"/>
            </w:pPr>
            <w:proofErr w:type="spellStart"/>
            <w:r w:rsidRPr="001A01C4">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3933D5E7" w14:textId="77777777" w:rsidR="007010F1" w:rsidRPr="001A01C4" w:rsidRDefault="007010F1" w:rsidP="00083EC7">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14A1CFD8" w14:textId="77777777" w:rsidR="007010F1" w:rsidRPr="001A01C4" w:rsidRDefault="007010F1" w:rsidP="00083EC7">
            <w:pPr>
              <w:pStyle w:val="TAL"/>
              <w:rPr>
                <w:rFonts w:cs="Arial"/>
                <w:szCs w:val="18"/>
              </w:rPr>
            </w:pPr>
            <w:r w:rsidRPr="001A01C4">
              <w:rPr>
                <w:rFonts w:cs="Arial"/>
                <w:szCs w:val="18"/>
              </w:rPr>
              <w:t>Contains the SUCI.</w:t>
            </w:r>
          </w:p>
        </w:tc>
      </w:tr>
      <w:tr w:rsidR="007010F1" w:rsidRPr="001A01C4" w14:paraId="40B2FEBD"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45F1BE35" w14:textId="77777777" w:rsidR="007010F1" w:rsidRPr="001A01C4" w:rsidRDefault="007010F1" w:rsidP="00083EC7">
            <w:pPr>
              <w:pStyle w:val="TAL"/>
            </w:pPr>
            <w:proofErr w:type="spellStart"/>
            <w:r w:rsidRPr="001A01C4">
              <w:rPr>
                <w:lang w:val="en-US"/>
              </w:rPr>
              <w:t>KnrProSe</w:t>
            </w:r>
            <w:proofErr w:type="spellEnd"/>
          </w:p>
        </w:tc>
        <w:tc>
          <w:tcPr>
            <w:tcW w:w="1652" w:type="dxa"/>
            <w:tcBorders>
              <w:top w:val="single" w:sz="4" w:space="0" w:color="auto"/>
              <w:left w:val="single" w:sz="4" w:space="0" w:color="auto"/>
              <w:bottom w:val="single" w:sz="4" w:space="0" w:color="auto"/>
              <w:right w:val="single" w:sz="4" w:space="0" w:color="auto"/>
            </w:tcBorders>
          </w:tcPr>
          <w:p w14:paraId="661ABF42" w14:textId="77777777" w:rsidR="007010F1" w:rsidRPr="001A01C4" w:rsidRDefault="007010F1" w:rsidP="00083EC7">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B28362C" w14:textId="77777777" w:rsidR="007010F1" w:rsidRPr="001A01C4" w:rsidRDefault="007010F1" w:rsidP="00083EC7">
            <w:pPr>
              <w:pStyle w:val="TAL"/>
              <w:rPr>
                <w:rFonts w:cs="Arial"/>
                <w:szCs w:val="18"/>
              </w:rPr>
            </w:pPr>
            <w:r w:rsidRPr="001A01C4">
              <w:rPr>
                <w:rFonts w:cs="Arial"/>
                <w:szCs w:val="18"/>
              </w:rPr>
              <w:t xml:space="preserve">Contains the </w:t>
            </w:r>
            <w:proofErr w:type="spellStart"/>
            <w:r w:rsidRPr="001A01C4">
              <w:rPr>
                <w:lang w:eastAsia="zh-CN"/>
              </w:rPr>
              <w:t>K</w:t>
            </w:r>
            <w:r w:rsidRPr="001A01C4">
              <w:rPr>
                <w:vertAlign w:val="subscript"/>
                <w:lang w:eastAsia="zh-CN"/>
              </w:rPr>
              <w:t>NR_ProSe</w:t>
            </w:r>
            <w:proofErr w:type="spellEnd"/>
            <w:r w:rsidRPr="001A01C4">
              <w:rPr>
                <w:rFonts w:cs="Arial"/>
                <w:szCs w:val="18"/>
              </w:rPr>
              <w:t>.</w:t>
            </w:r>
          </w:p>
        </w:tc>
      </w:tr>
      <w:tr w:rsidR="007010F1" w:rsidRPr="001A01C4" w14:paraId="42824ED4"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2DE380D0" w14:textId="77777777" w:rsidR="007010F1" w:rsidRPr="001A01C4" w:rsidRDefault="007010F1" w:rsidP="00083EC7">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0BD17179" w14:textId="77777777" w:rsidR="007010F1" w:rsidRPr="001A01C4" w:rsidRDefault="007010F1" w:rsidP="00083EC7">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7CFAF47D" w14:textId="77777777" w:rsidR="007010F1" w:rsidRPr="001A01C4" w:rsidRDefault="007010F1" w:rsidP="00083EC7">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7010F1" w:rsidRPr="001A01C4" w14:paraId="11EC666D"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1C16F8C1" w14:textId="77777777" w:rsidR="007010F1" w:rsidRPr="001A01C4" w:rsidRDefault="007010F1" w:rsidP="00083EC7">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3851C082" w14:textId="77777777" w:rsidR="007010F1" w:rsidRPr="001A01C4" w:rsidRDefault="007010F1" w:rsidP="00083EC7">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3352FE23" w14:textId="77777777" w:rsidR="007010F1" w:rsidRPr="001A01C4" w:rsidRDefault="007010F1" w:rsidP="00083EC7">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7010F1" w:rsidRPr="001A01C4" w14:paraId="7D10F872"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352211AE" w14:textId="77777777" w:rsidR="007010F1" w:rsidRPr="001A01C4" w:rsidRDefault="007010F1" w:rsidP="00083EC7">
            <w:pPr>
              <w:pStyle w:val="TAL"/>
            </w:pPr>
            <w:proofErr w:type="spellStart"/>
            <w:r w:rsidRPr="001A01C4">
              <w:t>Msk</w:t>
            </w:r>
            <w:proofErr w:type="spellEnd"/>
          </w:p>
        </w:tc>
        <w:tc>
          <w:tcPr>
            <w:tcW w:w="1652" w:type="dxa"/>
            <w:tcBorders>
              <w:top w:val="single" w:sz="4" w:space="0" w:color="auto"/>
              <w:left w:val="single" w:sz="4" w:space="0" w:color="auto"/>
              <w:bottom w:val="single" w:sz="4" w:space="0" w:color="auto"/>
              <w:right w:val="single" w:sz="4" w:space="0" w:color="auto"/>
            </w:tcBorders>
          </w:tcPr>
          <w:p w14:paraId="770D0EE2" w14:textId="77777777" w:rsidR="007010F1" w:rsidRPr="001A01C4" w:rsidRDefault="007010F1" w:rsidP="00083EC7">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B00E9AA" w14:textId="77777777" w:rsidR="007010F1" w:rsidRPr="001A01C4" w:rsidRDefault="007010F1" w:rsidP="00083EC7">
            <w:pPr>
              <w:pStyle w:val="TAL"/>
              <w:rPr>
                <w:rFonts w:cs="Arial"/>
                <w:szCs w:val="18"/>
              </w:rPr>
            </w:pPr>
            <w:r w:rsidRPr="001A01C4">
              <w:rPr>
                <w:rFonts w:cs="Arial"/>
                <w:szCs w:val="18"/>
              </w:rPr>
              <w:t>Contains the Master Session Key.</w:t>
            </w:r>
          </w:p>
        </w:tc>
      </w:tr>
      <w:tr w:rsidR="007010F1" w:rsidRPr="001A01C4" w14:paraId="399323DF"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0F181784" w14:textId="77777777" w:rsidR="007010F1" w:rsidRPr="001A01C4" w:rsidRDefault="007010F1" w:rsidP="00083EC7">
            <w:pPr>
              <w:pStyle w:val="TAL"/>
            </w:pPr>
            <w:proofErr w:type="spellStart"/>
            <w:r w:rsidRPr="001A01C4">
              <w:t>AuthType</w:t>
            </w:r>
            <w:proofErr w:type="spellEnd"/>
          </w:p>
        </w:tc>
        <w:tc>
          <w:tcPr>
            <w:tcW w:w="1652" w:type="dxa"/>
            <w:tcBorders>
              <w:top w:val="single" w:sz="4" w:space="0" w:color="auto"/>
              <w:left w:val="single" w:sz="4" w:space="0" w:color="auto"/>
              <w:bottom w:val="single" w:sz="4" w:space="0" w:color="auto"/>
              <w:right w:val="single" w:sz="4" w:space="0" w:color="auto"/>
            </w:tcBorders>
          </w:tcPr>
          <w:p w14:paraId="2A4ADE39" w14:textId="77777777" w:rsidR="007010F1" w:rsidRPr="001A01C4" w:rsidRDefault="007010F1" w:rsidP="00083EC7">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153BFE30" w14:textId="77777777" w:rsidR="007010F1" w:rsidRPr="001A01C4" w:rsidRDefault="007010F1" w:rsidP="00083EC7">
            <w:pPr>
              <w:pStyle w:val="TAL"/>
              <w:rPr>
                <w:rFonts w:cs="Arial"/>
                <w:szCs w:val="18"/>
              </w:rPr>
            </w:pPr>
            <w:r w:rsidRPr="001A01C4">
              <w:rPr>
                <w:rFonts w:cs="Arial"/>
                <w:szCs w:val="18"/>
              </w:rPr>
              <w:t>Indicates the authentication method used.</w:t>
            </w:r>
          </w:p>
        </w:tc>
      </w:tr>
      <w:tr w:rsidR="007010F1" w:rsidRPr="001A01C4" w14:paraId="2AEF690E"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5CD3F0D6" w14:textId="77777777" w:rsidR="007010F1" w:rsidRPr="001A01C4" w:rsidRDefault="007010F1" w:rsidP="00083EC7">
            <w:pPr>
              <w:pStyle w:val="TAL"/>
            </w:pPr>
            <w:proofErr w:type="spellStart"/>
            <w:r w:rsidRPr="001A01C4">
              <w:t>AuthResult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49CB1EE1" w14:textId="77777777" w:rsidR="007010F1" w:rsidRPr="001A01C4" w:rsidRDefault="007010F1" w:rsidP="00083EC7">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106C6F1D" w14:textId="77777777" w:rsidR="007010F1" w:rsidRPr="001A01C4" w:rsidRDefault="007010F1" w:rsidP="00083EC7">
            <w:pPr>
              <w:pStyle w:val="TAL"/>
              <w:rPr>
                <w:rFonts w:cs="Arial"/>
                <w:szCs w:val="18"/>
              </w:rPr>
            </w:pPr>
            <w:r w:rsidRPr="001A01C4">
              <w:rPr>
                <w:rFonts w:cs="Arial"/>
                <w:szCs w:val="18"/>
              </w:rPr>
              <w:t>Indicates the result of the authentication.</w:t>
            </w:r>
          </w:p>
        </w:tc>
      </w:tr>
    </w:tbl>
    <w:p w14:paraId="3D9DF66F" w14:textId="77777777" w:rsidR="007010F1" w:rsidRPr="001A01C4" w:rsidRDefault="007010F1" w:rsidP="007010F1"/>
    <w:p w14:paraId="7003CA93" w14:textId="29E59F41" w:rsidR="007010F1" w:rsidRPr="001A01C4" w:rsidRDefault="007010F1" w:rsidP="007010F1">
      <w:r w:rsidRPr="001A01C4">
        <w:t xml:space="preserve">Table 6.1.6.1-2 specifies data types re-used by the </w:t>
      </w:r>
      <w:proofErr w:type="spellStart"/>
      <w:r w:rsidRPr="001A01C4">
        <w:t>Nausf</w:t>
      </w:r>
      <w:bookmarkStart w:id="8" w:name="_GoBack"/>
      <w:ins w:id="9" w:author="CT4#123-Huawei" w:date="2024-05-06T11:17:00Z">
        <w:r w:rsidR="00DF733F" w:rsidRPr="001A01C4">
          <w:t>_</w:t>
        </w:r>
        <w:r w:rsidR="00DF733F" w:rsidRPr="001A01C4">
          <w:rPr>
            <w:rFonts w:eastAsia="SimSun" w:hint="eastAsia"/>
            <w:lang w:eastAsia="zh-CN"/>
          </w:rPr>
          <w:t>UEAuthentication</w:t>
        </w:r>
      </w:ins>
      <w:bookmarkEnd w:id="8"/>
      <w:proofErr w:type="spellEnd"/>
      <w:r w:rsidRPr="001A01C4">
        <w:t xml:space="preserve"> </w:t>
      </w:r>
      <w:proofErr w:type="gramStart"/>
      <w:r w:rsidRPr="001A01C4">
        <w:t>service based</w:t>
      </w:r>
      <w:proofErr w:type="gramEnd"/>
      <w:r w:rsidRPr="001A01C4">
        <w:t xml:space="preserve"> interface protocol from other specifications, including a reference to their respective specifications and when needed, a short description of their use within the </w:t>
      </w:r>
      <w:proofErr w:type="spellStart"/>
      <w:r w:rsidRPr="001A01C4">
        <w:t>Nausf</w:t>
      </w:r>
      <w:ins w:id="10" w:author="CT4#123-Huawei" w:date="2024-05-06T11:17:00Z">
        <w:r w:rsidR="00DF733F" w:rsidRPr="001A01C4">
          <w:t>_</w:t>
        </w:r>
        <w:r w:rsidR="00DF733F" w:rsidRPr="001A01C4">
          <w:rPr>
            <w:rFonts w:eastAsia="SimSun" w:hint="eastAsia"/>
            <w:lang w:eastAsia="zh-CN"/>
          </w:rPr>
          <w:t>UEAuthentication</w:t>
        </w:r>
      </w:ins>
      <w:proofErr w:type="spellEnd"/>
      <w:r w:rsidRPr="001A01C4">
        <w:t xml:space="preserve"> service based interface.</w:t>
      </w:r>
    </w:p>
    <w:p w14:paraId="5C7F69D4" w14:textId="56741727" w:rsidR="007010F1" w:rsidRPr="001A01C4" w:rsidRDefault="007010F1" w:rsidP="007010F1">
      <w:pPr>
        <w:pStyle w:val="TH"/>
      </w:pPr>
      <w:r w:rsidRPr="001A01C4">
        <w:lastRenderedPageBreak/>
        <w:t xml:space="preserve">Table 6.1.6.1-2: </w:t>
      </w:r>
      <w:proofErr w:type="spellStart"/>
      <w:r w:rsidRPr="001A01C4">
        <w:t>Nausf</w:t>
      </w:r>
      <w:ins w:id="11" w:author="CT4#123-Huawei" w:date="2024-05-06T11:17:00Z">
        <w:r w:rsidR="00F1088B" w:rsidRPr="001A01C4">
          <w:t>_</w:t>
        </w:r>
        <w:r w:rsidR="00F1088B" w:rsidRPr="001A01C4">
          <w:rPr>
            <w:rFonts w:eastAsia="SimSun" w:hint="eastAsia"/>
            <w:lang w:eastAsia="zh-CN"/>
          </w:rPr>
          <w:t>UEAuthentication</w:t>
        </w:r>
      </w:ins>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7010F1" w:rsidRPr="001A01C4" w14:paraId="0B3209C2"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F0BD0BF" w14:textId="77777777" w:rsidR="007010F1" w:rsidRPr="001A01C4" w:rsidRDefault="007010F1" w:rsidP="00083EC7">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2353E3FD" w14:textId="77777777" w:rsidR="007010F1" w:rsidRPr="001A01C4" w:rsidRDefault="007010F1" w:rsidP="00083EC7">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645E2804" w14:textId="77777777" w:rsidR="007010F1" w:rsidRPr="001A01C4" w:rsidRDefault="007010F1" w:rsidP="00083EC7">
            <w:pPr>
              <w:pStyle w:val="TAH"/>
            </w:pPr>
            <w:r w:rsidRPr="001A01C4">
              <w:t>Comments</w:t>
            </w:r>
          </w:p>
        </w:tc>
      </w:tr>
      <w:tr w:rsidR="007010F1" w:rsidRPr="001A01C4" w14:paraId="76600224"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19AD04F6" w14:textId="77777777" w:rsidR="007010F1" w:rsidRPr="001A01C4" w:rsidRDefault="007010F1" w:rsidP="00083EC7">
            <w:pPr>
              <w:pStyle w:val="TAL"/>
            </w:pPr>
            <w:proofErr w:type="spellStart"/>
            <w:r w:rsidRPr="001A01C4">
              <w:t>ResynchronizationInfo</w:t>
            </w:r>
            <w:proofErr w:type="spellEnd"/>
          </w:p>
        </w:tc>
        <w:tc>
          <w:tcPr>
            <w:tcW w:w="1940" w:type="dxa"/>
            <w:tcBorders>
              <w:top w:val="single" w:sz="4" w:space="0" w:color="auto"/>
              <w:left w:val="single" w:sz="4" w:space="0" w:color="auto"/>
              <w:bottom w:val="single" w:sz="4" w:space="0" w:color="auto"/>
              <w:right w:val="single" w:sz="4" w:space="0" w:color="auto"/>
            </w:tcBorders>
          </w:tcPr>
          <w:p w14:paraId="1DA40EA9" w14:textId="77777777" w:rsidR="007010F1" w:rsidRPr="001A01C4" w:rsidRDefault="007010F1" w:rsidP="00083EC7">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39D33333" w14:textId="77777777" w:rsidR="007010F1" w:rsidRPr="001A01C4" w:rsidRDefault="007010F1" w:rsidP="00083EC7">
            <w:pPr>
              <w:pStyle w:val="TAL"/>
              <w:rPr>
                <w:rFonts w:cs="Arial"/>
                <w:szCs w:val="18"/>
              </w:rPr>
            </w:pPr>
          </w:p>
        </w:tc>
      </w:tr>
      <w:tr w:rsidR="007010F1" w:rsidRPr="001A01C4" w14:paraId="62E3BF9D"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5C3F1E61" w14:textId="77777777" w:rsidR="007010F1" w:rsidRPr="001A01C4" w:rsidRDefault="007010F1" w:rsidP="00083EC7">
            <w:pPr>
              <w:pStyle w:val="TAL"/>
            </w:pPr>
            <w:proofErr w:type="spellStart"/>
            <w:r w:rsidRPr="001A01C4">
              <w:t>ServingNetworkName</w:t>
            </w:r>
            <w:proofErr w:type="spellEnd"/>
          </w:p>
        </w:tc>
        <w:tc>
          <w:tcPr>
            <w:tcW w:w="1940" w:type="dxa"/>
            <w:tcBorders>
              <w:top w:val="single" w:sz="4" w:space="0" w:color="auto"/>
              <w:left w:val="single" w:sz="4" w:space="0" w:color="auto"/>
              <w:bottom w:val="single" w:sz="4" w:space="0" w:color="auto"/>
              <w:right w:val="single" w:sz="4" w:space="0" w:color="auto"/>
            </w:tcBorders>
          </w:tcPr>
          <w:p w14:paraId="7C7D6074" w14:textId="77777777" w:rsidR="007010F1" w:rsidRPr="001A01C4" w:rsidRDefault="007010F1" w:rsidP="00083EC7">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70EA2D96" w14:textId="77777777" w:rsidR="007010F1" w:rsidRPr="001A01C4" w:rsidRDefault="007010F1" w:rsidP="00083EC7">
            <w:pPr>
              <w:pStyle w:val="TAL"/>
              <w:rPr>
                <w:rFonts w:cs="Arial"/>
                <w:szCs w:val="18"/>
              </w:rPr>
            </w:pPr>
          </w:p>
        </w:tc>
      </w:tr>
      <w:tr w:rsidR="007010F1" w:rsidRPr="001A01C4" w14:paraId="18AB9A55"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563AC812" w14:textId="77777777" w:rsidR="007010F1" w:rsidRPr="001A01C4" w:rsidRDefault="007010F1" w:rsidP="00083EC7">
            <w:pPr>
              <w:pStyle w:val="TAL"/>
            </w:pPr>
            <w:proofErr w:type="spellStart"/>
            <w:r w:rsidRPr="001A01C4">
              <w:t>Autn</w:t>
            </w:r>
            <w:proofErr w:type="spellEnd"/>
          </w:p>
        </w:tc>
        <w:tc>
          <w:tcPr>
            <w:tcW w:w="1940" w:type="dxa"/>
            <w:tcBorders>
              <w:top w:val="single" w:sz="4" w:space="0" w:color="auto"/>
              <w:left w:val="single" w:sz="4" w:space="0" w:color="auto"/>
              <w:bottom w:val="single" w:sz="4" w:space="0" w:color="auto"/>
              <w:right w:val="single" w:sz="4" w:space="0" w:color="auto"/>
            </w:tcBorders>
          </w:tcPr>
          <w:p w14:paraId="281A32CE" w14:textId="77777777" w:rsidR="007010F1" w:rsidRPr="001A01C4" w:rsidRDefault="007010F1" w:rsidP="00083EC7">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101BE1A1" w14:textId="77777777" w:rsidR="007010F1" w:rsidRPr="001A01C4" w:rsidRDefault="007010F1" w:rsidP="00083EC7">
            <w:pPr>
              <w:pStyle w:val="TAL"/>
              <w:rPr>
                <w:rFonts w:cs="Arial"/>
                <w:szCs w:val="18"/>
              </w:rPr>
            </w:pPr>
          </w:p>
        </w:tc>
      </w:tr>
      <w:tr w:rsidR="007010F1" w:rsidRPr="001A01C4" w14:paraId="4AA23279"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0A4C753D" w14:textId="77777777" w:rsidR="007010F1" w:rsidRPr="001A01C4" w:rsidRDefault="007010F1" w:rsidP="00083EC7">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323A6E24" w14:textId="77777777" w:rsidR="007010F1" w:rsidRPr="001A01C4" w:rsidRDefault="007010F1" w:rsidP="00083EC7">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06A031C6" w14:textId="77777777" w:rsidR="007010F1" w:rsidRPr="001A01C4" w:rsidRDefault="007010F1" w:rsidP="00083EC7">
            <w:pPr>
              <w:pStyle w:val="TAL"/>
              <w:rPr>
                <w:rFonts w:cs="Arial"/>
                <w:szCs w:val="18"/>
              </w:rPr>
            </w:pPr>
          </w:p>
        </w:tc>
      </w:tr>
      <w:tr w:rsidR="007010F1" w:rsidRPr="001A01C4" w14:paraId="687C8C7E"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4B7738FA" w14:textId="77777777" w:rsidR="007010F1" w:rsidRPr="001A01C4" w:rsidRDefault="007010F1" w:rsidP="00083EC7">
            <w:pPr>
              <w:pStyle w:val="TAL"/>
            </w:pPr>
            <w:proofErr w:type="spellStart"/>
            <w:r w:rsidRPr="001A01C4">
              <w:t>LinksValueSchema</w:t>
            </w:r>
            <w:proofErr w:type="spellEnd"/>
          </w:p>
        </w:tc>
        <w:tc>
          <w:tcPr>
            <w:tcW w:w="1940" w:type="dxa"/>
            <w:tcBorders>
              <w:top w:val="single" w:sz="4" w:space="0" w:color="auto"/>
              <w:left w:val="single" w:sz="4" w:space="0" w:color="auto"/>
              <w:bottom w:val="single" w:sz="4" w:space="0" w:color="auto"/>
              <w:right w:val="single" w:sz="4" w:space="0" w:color="auto"/>
            </w:tcBorders>
          </w:tcPr>
          <w:p w14:paraId="37D1B3AD"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02E6BA0F" w14:textId="77777777" w:rsidR="007010F1" w:rsidRPr="001A01C4" w:rsidRDefault="007010F1" w:rsidP="00083EC7">
            <w:pPr>
              <w:pStyle w:val="TAL"/>
              <w:rPr>
                <w:rFonts w:cs="Arial"/>
                <w:szCs w:val="18"/>
              </w:rPr>
            </w:pPr>
            <w:r w:rsidRPr="001A01C4">
              <w:rPr>
                <w:rFonts w:cs="Arial"/>
                <w:szCs w:val="18"/>
              </w:rPr>
              <w:t>3GPP Hypermedia link</w:t>
            </w:r>
          </w:p>
        </w:tc>
      </w:tr>
      <w:tr w:rsidR="007010F1" w:rsidRPr="001A01C4" w14:paraId="2F7E23E4"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0D269CB7" w14:textId="77777777" w:rsidR="007010F1" w:rsidRPr="001A01C4" w:rsidRDefault="007010F1" w:rsidP="00083EC7">
            <w:pPr>
              <w:pStyle w:val="TAL"/>
            </w:pPr>
            <w:proofErr w:type="spellStart"/>
            <w:r w:rsidRPr="001A01C4">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1D56C1EB"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45A1902" w14:textId="77777777" w:rsidR="007010F1" w:rsidRPr="001A01C4" w:rsidRDefault="007010F1" w:rsidP="00083EC7">
            <w:pPr>
              <w:pStyle w:val="TAL"/>
              <w:rPr>
                <w:rFonts w:cs="Arial"/>
                <w:szCs w:val="18"/>
              </w:rPr>
            </w:pPr>
            <w:r w:rsidRPr="001A01C4">
              <w:rPr>
                <w:rFonts w:cs="Arial"/>
                <w:szCs w:val="18"/>
              </w:rPr>
              <w:t>Common Data Type used in response bodies</w:t>
            </w:r>
          </w:p>
        </w:tc>
      </w:tr>
      <w:tr w:rsidR="007010F1" w:rsidRPr="001A01C4" w14:paraId="54706E79"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1533A438" w14:textId="77777777" w:rsidR="007010F1" w:rsidRPr="001A01C4" w:rsidRDefault="007010F1" w:rsidP="00083EC7">
            <w:pPr>
              <w:pStyle w:val="TAL"/>
            </w:pPr>
            <w:proofErr w:type="spellStart"/>
            <w:r w:rsidRPr="001A01C4">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792FA945"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7DAD5C" w14:textId="77777777" w:rsidR="007010F1" w:rsidRPr="001A01C4" w:rsidRDefault="007010F1" w:rsidP="00083EC7">
            <w:pPr>
              <w:pStyle w:val="TAL"/>
              <w:rPr>
                <w:rFonts w:cs="Arial"/>
                <w:szCs w:val="18"/>
              </w:rPr>
            </w:pPr>
          </w:p>
        </w:tc>
      </w:tr>
      <w:tr w:rsidR="007010F1" w:rsidRPr="001A01C4" w14:paraId="0070CA74"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784AFFCE" w14:textId="77777777" w:rsidR="007010F1" w:rsidRPr="001A01C4" w:rsidRDefault="007010F1" w:rsidP="00083EC7">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70447898"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0DD35BAE" w14:textId="77777777" w:rsidR="007010F1" w:rsidRPr="001A01C4" w:rsidRDefault="007010F1" w:rsidP="00083EC7">
            <w:pPr>
              <w:pStyle w:val="TAL"/>
              <w:rPr>
                <w:rFonts w:cs="Arial"/>
                <w:szCs w:val="18"/>
              </w:rPr>
            </w:pPr>
          </w:p>
        </w:tc>
      </w:tr>
      <w:tr w:rsidR="007010F1" w:rsidRPr="001A01C4" w14:paraId="0FE78739"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02136603" w14:textId="77777777" w:rsidR="007010F1" w:rsidRPr="001A01C4" w:rsidRDefault="007010F1" w:rsidP="00083EC7">
            <w:pPr>
              <w:pStyle w:val="TAL"/>
            </w:pPr>
            <w:proofErr w:type="spellStart"/>
            <w:r w:rsidRPr="001A01C4">
              <w:t>SupiOrSuci</w:t>
            </w:r>
            <w:proofErr w:type="spellEnd"/>
          </w:p>
        </w:tc>
        <w:tc>
          <w:tcPr>
            <w:tcW w:w="1940" w:type="dxa"/>
            <w:tcBorders>
              <w:top w:val="single" w:sz="4" w:space="0" w:color="auto"/>
              <w:left w:val="single" w:sz="4" w:space="0" w:color="auto"/>
              <w:bottom w:val="single" w:sz="4" w:space="0" w:color="auto"/>
              <w:right w:val="single" w:sz="4" w:space="0" w:color="auto"/>
            </w:tcBorders>
          </w:tcPr>
          <w:p w14:paraId="3D3D3877"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0ABF51F" w14:textId="77777777" w:rsidR="007010F1" w:rsidRPr="001A01C4" w:rsidRDefault="007010F1" w:rsidP="00083EC7">
            <w:pPr>
              <w:pStyle w:val="TAL"/>
              <w:rPr>
                <w:rFonts w:cs="Arial"/>
                <w:szCs w:val="18"/>
              </w:rPr>
            </w:pPr>
          </w:p>
        </w:tc>
      </w:tr>
      <w:tr w:rsidR="007010F1" w:rsidRPr="001A01C4" w14:paraId="3D66E663"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403B4AFB" w14:textId="77777777" w:rsidR="007010F1" w:rsidRPr="001A01C4" w:rsidRDefault="007010F1" w:rsidP="00083EC7">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3DB85EA5"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6513A326" w14:textId="77777777" w:rsidR="007010F1" w:rsidRPr="001A01C4" w:rsidRDefault="007010F1" w:rsidP="00083EC7">
            <w:pPr>
              <w:pStyle w:val="TAL"/>
              <w:rPr>
                <w:rFonts w:cs="Arial"/>
                <w:szCs w:val="18"/>
              </w:rPr>
            </w:pPr>
          </w:p>
        </w:tc>
      </w:tr>
      <w:tr w:rsidR="007010F1" w:rsidRPr="001A01C4" w14:paraId="125AE56B"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2FA127ED" w14:textId="77777777" w:rsidR="007010F1" w:rsidRPr="001A01C4" w:rsidRDefault="007010F1" w:rsidP="00083EC7">
            <w:pPr>
              <w:pStyle w:val="TAL"/>
            </w:pPr>
            <w:proofErr w:type="spellStart"/>
            <w:r w:rsidRPr="001A01C4">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54857F45"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070618B" w14:textId="77777777" w:rsidR="007010F1" w:rsidRPr="001A01C4" w:rsidRDefault="007010F1" w:rsidP="00083EC7">
            <w:pPr>
              <w:pStyle w:val="TAL"/>
              <w:rPr>
                <w:rFonts w:cs="Arial"/>
                <w:szCs w:val="18"/>
              </w:rPr>
            </w:pPr>
          </w:p>
        </w:tc>
      </w:tr>
      <w:tr w:rsidR="007010F1" w:rsidRPr="001A01C4" w14:paraId="4B5B93C2"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441FFE21" w14:textId="77777777" w:rsidR="007010F1" w:rsidRPr="001A01C4" w:rsidRDefault="007010F1" w:rsidP="00083EC7">
            <w:pPr>
              <w:pStyle w:val="TAL"/>
            </w:pPr>
            <w:proofErr w:type="spellStart"/>
            <w:r w:rsidRPr="001A01C4">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1A65240A"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5244443" w14:textId="77777777" w:rsidR="007010F1" w:rsidRPr="001A01C4" w:rsidRDefault="007010F1" w:rsidP="00083EC7">
            <w:pPr>
              <w:pStyle w:val="TAL"/>
              <w:rPr>
                <w:rFonts w:cs="Arial"/>
                <w:szCs w:val="18"/>
              </w:rPr>
            </w:pPr>
          </w:p>
        </w:tc>
      </w:tr>
      <w:tr w:rsidR="007010F1" w:rsidRPr="001A01C4" w14:paraId="66046B7B"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13405604" w14:textId="77777777" w:rsidR="007010F1" w:rsidRPr="001A01C4" w:rsidRDefault="007010F1" w:rsidP="00083EC7">
            <w:pPr>
              <w:pStyle w:val="TAL"/>
            </w:pPr>
            <w:proofErr w:type="spellStart"/>
            <w:r w:rsidRPr="001A01C4">
              <w:t>CagId</w:t>
            </w:r>
            <w:proofErr w:type="spellEnd"/>
          </w:p>
        </w:tc>
        <w:tc>
          <w:tcPr>
            <w:tcW w:w="1940" w:type="dxa"/>
            <w:tcBorders>
              <w:top w:val="single" w:sz="4" w:space="0" w:color="auto"/>
              <w:left w:val="single" w:sz="4" w:space="0" w:color="auto"/>
              <w:bottom w:val="single" w:sz="4" w:space="0" w:color="auto"/>
              <w:right w:val="single" w:sz="4" w:space="0" w:color="auto"/>
            </w:tcBorders>
          </w:tcPr>
          <w:p w14:paraId="26309772"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2EA889" w14:textId="77777777" w:rsidR="007010F1" w:rsidRPr="001A01C4" w:rsidRDefault="007010F1" w:rsidP="00083EC7">
            <w:pPr>
              <w:pStyle w:val="TAL"/>
              <w:rPr>
                <w:rFonts w:cs="Arial"/>
                <w:szCs w:val="18"/>
              </w:rPr>
            </w:pPr>
          </w:p>
        </w:tc>
      </w:tr>
      <w:tr w:rsidR="007010F1" w:rsidRPr="001A01C4" w14:paraId="77A15347"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529C341C" w14:textId="77777777" w:rsidR="007010F1" w:rsidRPr="001A01C4" w:rsidRDefault="007010F1" w:rsidP="00083EC7">
            <w:pPr>
              <w:pStyle w:val="TAL"/>
            </w:pPr>
            <w:proofErr w:type="spellStart"/>
            <w:r w:rsidRPr="001A01C4">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4D87FBA0"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4CD00B7" w14:textId="77777777" w:rsidR="007010F1" w:rsidRPr="001A01C4" w:rsidRDefault="007010F1" w:rsidP="00083EC7">
            <w:pPr>
              <w:pStyle w:val="TAL"/>
              <w:rPr>
                <w:rFonts w:cs="Arial"/>
                <w:szCs w:val="18"/>
              </w:rPr>
            </w:pPr>
            <w:r w:rsidRPr="001A01C4">
              <w:rPr>
                <w:rFonts w:cs="Arial"/>
                <w:szCs w:val="18"/>
              </w:rPr>
              <w:t>Supported Features</w:t>
            </w:r>
          </w:p>
        </w:tc>
      </w:tr>
      <w:tr w:rsidR="007010F1" w:rsidRPr="001A01C4" w14:paraId="3A81C173"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0304D317" w14:textId="77777777" w:rsidR="007010F1" w:rsidRPr="001A01C4" w:rsidRDefault="007010F1" w:rsidP="00083EC7">
            <w:pPr>
              <w:pStyle w:val="TAL"/>
            </w:pPr>
            <w:proofErr w:type="spellStart"/>
            <w:r w:rsidRPr="001A01C4">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6B22DC6A"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36EBE28" w14:textId="77777777" w:rsidR="007010F1" w:rsidRPr="001A01C4" w:rsidRDefault="007010F1" w:rsidP="00083EC7">
            <w:pPr>
              <w:pStyle w:val="TAL"/>
              <w:rPr>
                <w:rFonts w:cs="Arial"/>
                <w:szCs w:val="18"/>
              </w:rPr>
            </w:pPr>
          </w:p>
        </w:tc>
      </w:tr>
      <w:tr w:rsidR="007010F1" w:rsidRPr="001A01C4" w14:paraId="09AE56D4"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1EE7261B" w14:textId="77777777" w:rsidR="007010F1" w:rsidRPr="001A01C4" w:rsidRDefault="007010F1" w:rsidP="00083EC7">
            <w:pPr>
              <w:pStyle w:val="TAL"/>
            </w:pPr>
            <w:proofErr w:type="spellStart"/>
            <w:r w:rsidRPr="001A01C4">
              <w:t>RelayServiceCode</w:t>
            </w:r>
            <w:proofErr w:type="spellEnd"/>
          </w:p>
        </w:tc>
        <w:tc>
          <w:tcPr>
            <w:tcW w:w="1940" w:type="dxa"/>
            <w:tcBorders>
              <w:top w:val="single" w:sz="4" w:space="0" w:color="auto"/>
              <w:left w:val="single" w:sz="4" w:space="0" w:color="auto"/>
              <w:bottom w:val="single" w:sz="4" w:space="0" w:color="auto"/>
              <w:right w:val="single" w:sz="4" w:space="0" w:color="auto"/>
            </w:tcBorders>
          </w:tcPr>
          <w:p w14:paraId="24AD9EAB"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3ACDD30" w14:textId="77777777" w:rsidR="007010F1" w:rsidRPr="001A01C4" w:rsidRDefault="007010F1" w:rsidP="00083EC7">
            <w:pPr>
              <w:pStyle w:val="TAL"/>
              <w:rPr>
                <w:rFonts w:cs="Arial"/>
                <w:szCs w:val="18"/>
              </w:rPr>
            </w:pPr>
          </w:p>
        </w:tc>
      </w:tr>
      <w:tr w:rsidR="007010F1" w:rsidRPr="001A01C4" w14:paraId="614C5695"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0045B512" w14:textId="77777777" w:rsidR="007010F1" w:rsidRPr="001A01C4" w:rsidRDefault="007010F1" w:rsidP="00083EC7">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0D4033E8"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313FFE1" w14:textId="77777777" w:rsidR="007010F1" w:rsidRPr="001A01C4" w:rsidRDefault="007010F1" w:rsidP="00083EC7">
            <w:pPr>
              <w:pStyle w:val="TAL"/>
              <w:rPr>
                <w:rFonts w:cs="Arial"/>
                <w:szCs w:val="18"/>
              </w:rPr>
            </w:pPr>
          </w:p>
        </w:tc>
      </w:tr>
    </w:tbl>
    <w:p w14:paraId="48A28CC9" w14:textId="77777777" w:rsidR="007010F1" w:rsidRPr="001A01C4" w:rsidRDefault="007010F1" w:rsidP="007010F1"/>
    <w:p w14:paraId="27EF7077" w14:textId="77777777" w:rsidR="001079C8" w:rsidRDefault="001079C8" w:rsidP="001079C8"/>
    <w:p w14:paraId="653E2A66" w14:textId="77777777" w:rsidR="00546ABC" w:rsidRPr="00052626" w:rsidRDefault="00546ABC" w:rsidP="00546ABC"/>
    <w:p w14:paraId="3C289DBE" w14:textId="15366C68"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B0481">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D6363DE" w14:textId="77777777" w:rsidR="007010F1" w:rsidRPr="001A01C4" w:rsidRDefault="007010F1" w:rsidP="007010F1">
      <w:pPr>
        <w:pStyle w:val="Heading4"/>
      </w:pPr>
      <w:bookmarkStart w:id="12" w:name="_Toc25270750"/>
      <w:bookmarkStart w:id="13" w:name="_Toc34310407"/>
      <w:bookmarkStart w:id="14" w:name="_Toc36464929"/>
      <w:bookmarkStart w:id="15" w:name="_Toc51944661"/>
      <w:bookmarkStart w:id="16" w:name="_Toc162360096"/>
      <w:bookmarkStart w:id="17" w:name="_Toc85462191"/>
      <w:bookmarkStart w:id="18" w:name="_Toc88667450"/>
      <w:bookmarkStart w:id="19" w:name="_Toc161913476"/>
      <w:r w:rsidRPr="001A01C4">
        <w:t>6.2.6.1</w:t>
      </w:r>
      <w:r w:rsidRPr="001A01C4">
        <w:tab/>
        <w:t>General</w:t>
      </w:r>
      <w:bookmarkEnd w:id="12"/>
      <w:bookmarkEnd w:id="13"/>
      <w:bookmarkEnd w:id="14"/>
      <w:bookmarkEnd w:id="15"/>
      <w:bookmarkEnd w:id="16"/>
    </w:p>
    <w:p w14:paraId="18FB3602" w14:textId="77777777" w:rsidR="007010F1" w:rsidRPr="001A01C4" w:rsidRDefault="007010F1" w:rsidP="007010F1">
      <w:r w:rsidRPr="001A01C4">
        <w:t>This clause specifies the application data model supported by the API.</w:t>
      </w:r>
    </w:p>
    <w:p w14:paraId="7853B607" w14:textId="5BA470C2" w:rsidR="007010F1" w:rsidRPr="001A01C4" w:rsidRDefault="007010F1" w:rsidP="007010F1">
      <w:r w:rsidRPr="001A01C4">
        <w:t xml:space="preserve">Table 6.2.6.1-1 specifies the data types defined for the </w:t>
      </w:r>
      <w:proofErr w:type="spellStart"/>
      <w:r w:rsidRPr="001A01C4">
        <w:t>Nausf</w:t>
      </w:r>
      <w:del w:id="20" w:author="CT4#123-Huawei" w:date="2024-05-06T11:17:00Z">
        <w:r w:rsidRPr="001A01C4" w:rsidDel="00EC74BD">
          <w:delText>-</w:delText>
        </w:r>
      </w:del>
      <w:ins w:id="21" w:author="CT4#123-Huawei" w:date="2024-05-06T11:17:00Z">
        <w:r w:rsidR="00EC74BD">
          <w:t>_</w:t>
        </w:r>
      </w:ins>
      <w:r w:rsidRPr="001A01C4">
        <w:t>SORProtection</w:t>
      </w:r>
      <w:proofErr w:type="spellEnd"/>
      <w:r w:rsidRPr="001A01C4">
        <w:t xml:space="preserve"> </w:t>
      </w:r>
      <w:proofErr w:type="gramStart"/>
      <w:r w:rsidRPr="001A01C4">
        <w:t>service based</w:t>
      </w:r>
      <w:proofErr w:type="gramEnd"/>
      <w:r w:rsidRPr="001A01C4">
        <w:t xml:space="preserve"> interface protocol.</w:t>
      </w:r>
    </w:p>
    <w:p w14:paraId="3E7B1970" w14:textId="5AA6DC60" w:rsidR="007010F1" w:rsidRPr="001A01C4" w:rsidRDefault="007010F1" w:rsidP="007010F1">
      <w:pPr>
        <w:pStyle w:val="TH"/>
      </w:pPr>
      <w:r w:rsidRPr="001A01C4">
        <w:t xml:space="preserve">Table 6.2.6.1-1: </w:t>
      </w:r>
      <w:proofErr w:type="spellStart"/>
      <w:r w:rsidRPr="001A01C4">
        <w:t>Nausf</w:t>
      </w:r>
      <w:ins w:id="22" w:author="CT4#123-Huawei" w:date="2024-05-06T11:17:00Z">
        <w:r w:rsidR="00EC74BD">
          <w:t>_</w:t>
        </w:r>
        <w:r w:rsidR="00EC74BD" w:rsidRPr="001A01C4">
          <w:t>SORProtection</w:t>
        </w:r>
      </w:ins>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7010F1" w:rsidRPr="001A01C4" w14:paraId="5552B778"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38BB0F0" w14:textId="77777777" w:rsidR="007010F1" w:rsidRPr="001A01C4" w:rsidRDefault="007010F1" w:rsidP="00083EC7">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10F9318" w14:textId="77777777" w:rsidR="007010F1" w:rsidRPr="001A01C4" w:rsidRDefault="007010F1" w:rsidP="00083EC7">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D8AEA7D" w14:textId="77777777" w:rsidR="007010F1" w:rsidRPr="001A01C4" w:rsidRDefault="007010F1" w:rsidP="00083EC7">
            <w:pPr>
              <w:pStyle w:val="TAH"/>
            </w:pPr>
            <w:r w:rsidRPr="001A01C4">
              <w:t>Description</w:t>
            </w:r>
          </w:p>
        </w:tc>
      </w:tr>
      <w:tr w:rsidR="007010F1" w:rsidRPr="001A01C4" w14:paraId="31129AD2"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61554C63" w14:textId="77777777" w:rsidR="007010F1" w:rsidRPr="001A01C4" w:rsidRDefault="007010F1" w:rsidP="00083EC7">
            <w:pPr>
              <w:pStyle w:val="TAL"/>
            </w:pPr>
            <w:proofErr w:type="spellStart"/>
            <w:r w:rsidRPr="001A01C4">
              <w:t>SorInfo</w:t>
            </w:r>
            <w:proofErr w:type="spellEnd"/>
          </w:p>
        </w:tc>
        <w:tc>
          <w:tcPr>
            <w:tcW w:w="1701" w:type="dxa"/>
            <w:tcBorders>
              <w:top w:val="single" w:sz="4" w:space="0" w:color="auto"/>
              <w:left w:val="single" w:sz="4" w:space="0" w:color="auto"/>
              <w:bottom w:val="single" w:sz="4" w:space="0" w:color="auto"/>
              <w:right w:val="single" w:sz="4" w:space="0" w:color="auto"/>
            </w:tcBorders>
          </w:tcPr>
          <w:p w14:paraId="20604AFB" w14:textId="77777777" w:rsidR="007010F1" w:rsidRPr="001A01C4" w:rsidRDefault="007010F1" w:rsidP="00083EC7">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92950EF" w14:textId="77777777" w:rsidR="007010F1" w:rsidRPr="001A01C4" w:rsidRDefault="007010F1" w:rsidP="00083EC7">
            <w:pPr>
              <w:pStyle w:val="TAL"/>
              <w:rPr>
                <w:rFonts w:cs="Arial"/>
                <w:szCs w:val="18"/>
              </w:rPr>
            </w:pPr>
            <w:r w:rsidRPr="001A01C4">
              <w:rPr>
                <w:rFonts w:cs="Arial"/>
                <w:szCs w:val="18"/>
              </w:rPr>
              <w:t xml:space="preserve">Contains the </w:t>
            </w:r>
            <w:r w:rsidRPr="001A01C4">
              <w:t>Steering Information</w:t>
            </w:r>
          </w:p>
        </w:tc>
      </w:tr>
      <w:tr w:rsidR="007010F1" w:rsidRPr="001A01C4" w14:paraId="52F38DAA"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31CA3465" w14:textId="77777777" w:rsidR="007010F1" w:rsidRPr="001A01C4" w:rsidRDefault="007010F1" w:rsidP="00083EC7">
            <w:pPr>
              <w:pStyle w:val="TAL"/>
            </w:pPr>
            <w:proofErr w:type="spellStart"/>
            <w:r w:rsidRPr="001A01C4">
              <w:t>SorSecurityInfo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3548D2D2" w14:textId="77777777" w:rsidR="007010F1" w:rsidRPr="001A01C4" w:rsidRDefault="007010F1" w:rsidP="00083EC7">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45CC8ABF" w14:textId="77777777" w:rsidR="007010F1" w:rsidRPr="001A01C4" w:rsidRDefault="007010F1" w:rsidP="00083EC7">
            <w:pPr>
              <w:pStyle w:val="TAL"/>
              <w:rPr>
                <w:rFonts w:cs="Arial"/>
                <w:szCs w:val="18"/>
              </w:rPr>
            </w:pPr>
            <w:r w:rsidRPr="001A01C4">
              <w:rPr>
                <w:rFonts w:cs="Arial"/>
                <w:szCs w:val="18"/>
              </w:rPr>
              <w:t xml:space="preserve">Contains the material generated for securing of </w:t>
            </w:r>
            <w:proofErr w:type="spellStart"/>
            <w:r w:rsidRPr="001A01C4">
              <w:rPr>
                <w:rFonts w:cs="Arial"/>
                <w:szCs w:val="18"/>
              </w:rPr>
              <w:t>SoR</w:t>
            </w:r>
            <w:proofErr w:type="spellEnd"/>
            <w:r w:rsidRPr="001A01C4">
              <w:rPr>
                <w:rFonts w:cs="Arial"/>
                <w:szCs w:val="18"/>
              </w:rPr>
              <w:t xml:space="preserve">. It contains at least the </w:t>
            </w:r>
            <w:proofErr w:type="spellStart"/>
            <w:r w:rsidRPr="001A01C4">
              <w:t>SoR</w:t>
            </w:r>
            <w:proofErr w:type="spellEnd"/>
            <w:r w:rsidRPr="001A01C4">
              <w:t xml:space="preserve">-MAC-IAUSF and </w:t>
            </w:r>
            <w:r w:rsidRPr="001A01C4">
              <w:rPr>
                <w:noProof/>
              </w:rPr>
              <w:t>CounterSoR</w:t>
            </w:r>
            <w:r w:rsidRPr="001A01C4">
              <w:rPr>
                <w:rFonts w:cs="Arial"/>
                <w:szCs w:val="18"/>
              </w:rPr>
              <w:t>.</w:t>
            </w:r>
          </w:p>
        </w:tc>
      </w:tr>
      <w:tr w:rsidR="007010F1" w:rsidRPr="001A01C4" w14:paraId="21321943"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648E8926" w14:textId="77777777" w:rsidR="007010F1" w:rsidRPr="001A01C4" w:rsidRDefault="007010F1" w:rsidP="00083EC7">
            <w:pPr>
              <w:pStyle w:val="TAL"/>
              <w:rPr>
                <w:rFonts w:eastAsia="SimSun"/>
                <w:lang w:eastAsia="zh-CN"/>
              </w:rPr>
            </w:pPr>
            <w:proofErr w:type="spellStart"/>
            <w:r w:rsidRPr="001A01C4">
              <w:rPr>
                <w:rFonts w:eastAsia="SimSun"/>
                <w:lang w:eastAsia="zh-CN"/>
              </w:rPr>
              <w:t>SteeringInfo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4B306134" w14:textId="77777777" w:rsidR="007010F1" w:rsidRPr="001A01C4" w:rsidRDefault="007010F1" w:rsidP="00083EC7">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1A0DDF09" w14:textId="77777777" w:rsidR="007010F1" w:rsidRPr="001A01C4" w:rsidRDefault="007010F1" w:rsidP="00083EC7">
            <w:pPr>
              <w:pStyle w:val="TAL"/>
            </w:pPr>
            <w:r w:rsidRPr="001A01C4">
              <w:t>Contains a combination of one PLMN identity and zero or more access technologies.</w:t>
            </w:r>
          </w:p>
        </w:tc>
      </w:tr>
      <w:tr w:rsidR="007010F1" w:rsidRPr="001A01C4" w14:paraId="67B3DA7E"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19FFF3A3" w14:textId="77777777" w:rsidR="007010F1" w:rsidRPr="001A01C4" w:rsidRDefault="007010F1" w:rsidP="00083EC7">
            <w:pPr>
              <w:pStyle w:val="TAL"/>
              <w:rPr>
                <w:rFonts w:eastAsia="SimSun"/>
                <w:lang w:eastAsia="zh-CN"/>
              </w:rPr>
            </w:pPr>
            <w:proofErr w:type="spellStart"/>
            <w:r w:rsidRPr="001A01C4">
              <w:rPr>
                <w:rFonts w:eastAsia="SimSun"/>
                <w:lang w:eastAsia="zh-CN"/>
              </w:rPr>
              <w:t>SteeringContainer</w:t>
            </w:r>
            <w:proofErr w:type="spellEnd"/>
          </w:p>
        </w:tc>
        <w:tc>
          <w:tcPr>
            <w:tcW w:w="1701" w:type="dxa"/>
            <w:tcBorders>
              <w:top w:val="single" w:sz="4" w:space="0" w:color="auto"/>
              <w:left w:val="single" w:sz="4" w:space="0" w:color="auto"/>
              <w:bottom w:val="single" w:sz="4" w:space="0" w:color="auto"/>
              <w:right w:val="single" w:sz="4" w:space="0" w:color="auto"/>
            </w:tcBorders>
          </w:tcPr>
          <w:p w14:paraId="0B3274F5" w14:textId="77777777" w:rsidR="007010F1" w:rsidRPr="001A01C4" w:rsidRDefault="007010F1" w:rsidP="00083EC7">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29BD8C15" w14:textId="77777777" w:rsidR="007010F1" w:rsidRPr="001A01C4" w:rsidRDefault="007010F1" w:rsidP="00083EC7">
            <w:pPr>
              <w:pStyle w:val="TAL"/>
            </w:pPr>
            <w:r w:rsidRPr="001A01C4">
              <w:rPr>
                <w:rFonts w:cs="Arial"/>
                <w:szCs w:val="18"/>
              </w:rPr>
              <w:t>Contains the information sent to UE.</w:t>
            </w:r>
          </w:p>
        </w:tc>
      </w:tr>
      <w:tr w:rsidR="007010F1" w:rsidRPr="001A01C4" w14:paraId="3C4CD3DF"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79D1FDF2" w14:textId="77777777" w:rsidR="007010F1" w:rsidRPr="001A01C4" w:rsidRDefault="007010F1" w:rsidP="00083EC7">
            <w:pPr>
              <w:pStyle w:val="TAL"/>
            </w:pPr>
            <w:proofErr w:type="spellStart"/>
            <w:r w:rsidRPr="001A01C4">
              <w:rPr>
                <w:rFonts w:eastAsia="SimSun"/>
                <w:lang w:eastAsia="zh-CN"/>
              </w:rPr>
              <w:t>SorMac</w:t>
            </w:r>
            <w:proofErr w:type="spellEnd"/>
          </w:p>
        </w:tc>
        <w:tc>
          <w:tcPr>
            <w:tcW w:w="1701" w:type="dxa"/>
            <w:tcBorders>
              <w:top w:val="single" w:sz="4" w:space="0" w:color="auto"/>
              <w:left w:val="single" w:sz="4" w:space="0" w:color="auto"/>
              <w:bottom w:val="single" w:sz="4" w:space="0" w:color="auto"/>
              <w:right w:val="single" w:sz="4" w:space="0" w:color="auto"/>
            </w:tcBorders>
          </w:tcPr>
          <w:p w14:paraId="08081585" w14:textId="77777777" w:rsidR="007010F1" w:rsidRPr="001A01C4" w:rsidRDefault="007010F1" w:rsidP="00083EC7">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392E324F" w14:textId="77777777" w:rsidR="007010F1" w:rsidRPr="001A01C4" w:rsidRDefault="007010F1" w:rsidP="00083EC7">
            <w:pPr>
              <w:pStyle w:val="TAL"/>
              <w:rPr>
                <w:rFonts w:cs="Arial"/>
                <w:szCs w:val="18"/>
              </w:rPr>
            </w:pPr>
            <w:r w:rsidRPr="001A01C4">
              <w:t>MAC value for protecting SOR procedure (</w:t>
            </w:r>
            <w:proofErr w:type="spellStart"/>
            <w:r w:rsidRPr="001A01C4">
              <w:rPr>
                <w:rFonts w:eastAsia="SimSun"/>
                <w:lang w:eastAsia="zh-CN"/>
              </w:rPr>
              <w:t>SoR</w:t>
            </w:r>
            <w:proofErr w:type="spellEnd"/>
            <w:r w:rsidRPr="001A01C4">
              <w:rPr>
                <w:rFonts w:eastAsia="SimSun"/>
                <w:lang w:eastAsia="zh-CN"/>
              </w:rPr>
              <w:t>-MAC-IAUSF</w:t>
            </w:r>
            <w:r w:rsidRPr="001A01C4">
              <w:t xml:space="preserve"> and </w:t>
            </w:r>
            <w:proofErr w:type="spellStart"/>
            <w:r w:rsidRPr="001A01C4">
              <w:t>SoR</w:t>
            </w:r>
            <w:proofErr w:type="spellEnd"/>
            <w:r w:rsidRPr="001A01C4">
              <w:t>-XMAC-IUE)</w:t>
            </w:r>
          </w:p>
        </w:tc>
      </w:tr>
      <w:tr w:rsidR="007010F1" w:rsidRPr="001A01C4" w14:paraId="7F555F85"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6A68DD50" w14:textId="77777777" w:rsidR="007010F1" w:rsidRPr="001A01C4" w:rsidRDefault="007010F1" w:rsidP="00083EC7">
            <w:pPr>
              <w:pStyle w:val="TAL"/>
            </w:pPr>
            <w:proofErr w:type="spellStart"/>
            <w:r w:rsidRPr="001A01C4">
              <w:t>CounterSor</w:t>
            </w:r>
            <w:proofErr w:type="spellEnd"/>
          </w:p>
        </w:tc>
        <w:tc>
          <w:tcPr>
            <w:tcW w:w="1701" w:type="dxa"/>
            <w:tcBorders>
              <w:top w:val="single" w:sz="4" w:space="0" w:color="auto"/>
              <w:left w:val="single" w:sz="4" w:space="0" w:color="auto"/>
              <w:bottom w:val="single" w:sz="4" w:space="0" w:color="auto"/>
              <w:right w:val="single" w:sz="4" w:space="0" w:color="auto"/>
            </w:tcBorders>
          </w:tcPr>
          <w:p w14:paraId="53FF34F5" w14:textId="77777777" w:rsidR="007010F1" w:rsidRPr="001A01C4" w:rsidRDefault="007010F1" w:rsidP="00083EC7">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09F6E41" w14:textId="77777777" w:rsidR="007010F1" w:rsidRPr="001A01C4" w:rsidRDefault="007010F1" w:rsidP="00083EC7">
            <w:pPr>
              <w:pStyle w:val="TAL"/>
              <w:rPr>
                <w:rFonts w:cs="Arial"/>
                <w:szCs w:val="18"/>
              </w:rPr>
            </w:pPr>
            <w:proofErr w:type="spellStart"/>
            <w:r w:rsidRPr="001A01C4">
              <w:rPr>
                <w:rFonts w:eastAsia="SimSun"/>
              </w:rPr>
              <w:t>CounterSoR</w:t>
            </w:r>
            <w:proofErr w:type="spellEnd"/>
          </w:p>
        </w:tc>
      </w:tr>
      <w:tr w:rsidR="007010F1" w:rsidRPr="001A01C4" w14:paraId="2F14DE43"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093E5C18" w14:textId="77777777" w:rsidR="007010F1" w:rsidRPr="001A01C4" w:rsidRDefault="007010F1" w:rsidP="00083EC7">
            <w:pPr>
              <w:pStyle w:val="TAL"/>
            </w:pPr>
            <w:proofErr w:type="spellStart"/>
            <w:r w:rsidRPr="001A01C4">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385FBD97" w14:textId="77777777" w:rsidR="007010F1" w:rsidRPr="001A01C4" w:rsidRDefault="007010F1" w:rsidP="00083EC7">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BF91E86" w14:textId="77777777" w:rsidR="007010F1" w:rsidRPr="001A01C4" w:rsidRDefault="007010F1" w:rsidP="00083EC7">
            <w:pPr>
              <w:pStyle w:val="TAL"/>
            </w:pPr>
            <w:r w:rsidRPr="001A01C4">
              <w:rPr>
                <w:rFonts w:cs="Arial"/>
                <w:szCs w:val="18"/>
              </w:rPr>
              <w:t>Contains indication whether the acknowledgement from UE is needed</w:t>
            </w:r>
          </w:p>
        </w:tc>
      </w:tr>
      <w:tr w:rsidR="007010F1" w:rsidRPr="001A01C4" w14:paraId="1AA4B040"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4E9F732D" w14:textId="77777777" w:rsidR="007010F1" w:rsidRPr="001A01C4" w:rsidRDefault="007010F1" w:rsidP="00083EC7">
            <w:pPr>
              <w:pStyle w:val="TAL"/>
            </w:pPr>
            <w:proofErr w:type="spellStart"/>
            <w:r w:rsidRPr="001A01C4">
              <w:t>SecuredPacket</w:t>
            </w:r>
            <w:proofErr w:type="spellEnd"/>
          </w:p>
        </w:tc>
        <w:tc>
          <w:tcPr>
            <w:tcW w:w="1701" w:type="dxa"/>
            <w:tcBorders>
              <w:top w:val="single" w:sz="4" w:space="0" w:color="auto"/>
              <w:left w:val="single" w:sz="4" w:space="0" w:color="auto"/>
              <w:bottom w:val="single" w:sz="4" w:space="0" w:color="auto"/>
              <w:right w:val="single" w:sz="4" w:space="0" w:color="auto"/>
            </w:tcBorders>
          </w:tcPr>
          <w:p w14:paraId="56126016" w14:textId="77777777" w:rsidR="007010F1" w:rsidRPr="001A01C4" w:rsidRDefault="007010F1" w:rsidP="00083EC7">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9FD048F" w14:textId="77777777" w:rsidR="007010F1" w:rsidRPr="001A01C4" w:rsidRDefault="007010F1" w:rsidP="00083EC7">
            <w:pPr>
              <w:pStyle w:val="TAL"/>
              <w:rPr>
                <w:rFonts w:cs="Arial"/>
                <w:szCs w:val="18"/>
              </w:rPr>
            </w:pPr>
            <w:r w:rsidRPr="001A01C4">
              <w:t xml:space="preserve">Contains a </w:t>
            </w:r>
            <w:r w:rsidRPr="001A01C4">
              <w:rPr>
                <w:rFonts w:cs="Arial"/>
                <w:szCs w:val="18"/>
              </w:rPr>
              <w:t>secure packet.</w:t>
            </w:r>
          </w:p>
        </w:tc>
      </w:tr>
      <w:tr w:rsidR="007010F1" w:rsidRPr="001A01C4" w14:paraId="79DE55C9"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3B0A59F9" w14:textId="77777777" w:rsidR="007010F1" w:rsidRPr="001A01C4" w:rsidRDefault="007010F1" w:rsidP="00083EC7">
            <w:pPr>
              <w:pStyle w:val="TAL"/>
            </w:pPr>
            <w:proofErr w:type="spellStart"/>
            <w:r w:rsidRPr="001A01C4">
              <w:t>AccessTech</w:t>
            </w:r>
            <w:proofErr w:type="spellEnd"/>
          </w:p>
        </w:tc>
        <w:tc>
          <w:tcPr>
            <w:tcW w:w="1701" w:type="dxa"/>
            <w:tcBorders>
              <w:top w:val="single" w:sz="4" w:space="0" w:color="auto"/>
              <w:left w:val="single" w:sz="4" w:space="0" w:color="auto"/>
              <w:bottom w:val="single" w:sz="4" w:space="0" w:color="auto"/>
              <w:right w:val="single" w:sz="4" w:space="0" w:color="auto"/>
            </w:tcBorders>
          </w:tcPr>
          <w:p w14:paraId="172A6D51" w14:textId="77777777" w:rsidR="007010F1" w:rsidRPr="001A01C4" w:rsidRDefault="007010F1" w:rsidP="00083EC7">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51B07752" w14:textId="77777777" w:rsidR="007010F1" w:rsidRPr="001A01C4" w:rsidRDefault="007010F1" w:rsidP="00083EC7">
            <w:pPr>
              <w:pStyle w:val="TAL"/>
              <w:rPr>
                <w:rFonts w:cs="Arial"/>
                <w:szCs w:val="18"/>
              </w:rPr>
            </w:pPr>
            <w:r w:rsidRPr="001A01C4">
              <w:t>Access Technology</w:t>
            </w:r>
          </w:p>
        </w:tc>
      </w:tr>
      <w:tr w:rsidR="007010F1" w:rsidRPr="001A01C4" w14:paraId="456F1199"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618DE76B" w14:textId="77777777" w:rsidR="007010F1" w:rsidRPr="001A01C4" w:rsidRDefault="007010F1" w:rsidP="00083EC7">
            <w:pPr>
              <w:pStyle w:val="TAL"/>
            </w:pPr>
            <w:proofErr w:type="spellStart"/>
            <w:r w:rsidRPr="001A01C4">
              <w:t>SorHeader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1BF3E730" w14:textId="77777777" w:rsidR="007010F1" w:rsidRPr="001A01C4" w:rsidRDefault="007010F1" w:rsidP="00083EC7">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6F8E4D1" w14:textId="77777777" w:rsidR="007010F1" w:rsidRPr="001A01C4" w:rsidRDefault="007010F1" w:rsidP="00083EC7">
            <w:pPr>
              <w:pStyle w:val="TAL"/>
            </w:pPr>
            <w:r w:rsidRPr="001A01C4">
              <w:t xml:space="preserve">Contains the </w:t>
            </w:r>
            <w:proofErr w:type="spellStart"/>
            <w:r w:rsidRPr="001A01C4">
              <w:t>SoR</w:t>
            </w:r>
            <w:proofErr w:type="spellEnd"/>
            <w:r w:rsidRPr="001A01C4">
              <w:t xml:space="preserve"> Header</w:t>
            </w:r>
            <w:r w:rsidRPr="001A01C4">
              <w:rPr>
                <w:rFonts w:cs="Arial"/>
                <w:szCs w:val="18"/>
              </w:rPr>
              <w:t>.</w:t>
            </w:r>
          </w:p>
        </w:tc>
      </w:tr>
      <w:tr w:rsidR="007010F1" w:rsidRPr="001A01C4" w14:paraId="602F83CF"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5102F52B" w14:textId="77777777" w:rsidR="007010F1" w:rsidRPr="001A01C4" w:rsidRDefault="007010F1" w:rsidP="00083EC7">
            <w:pPr>
              <w:pStyle w:val="TAL"/>
            </w:pPr>
            <w:proofErr w:type="spellStart"/>
            <w:r w:rsidRPr="001A01C4">
              <w:t>SorTransparentInfo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7984639C" w14:textId="77777777" w:rsidR="007010F1" w:rsidRPr="001A01C4" w:rsidRDefault="007010F1" w:rsidP="00083EC7">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66EE5493" w14:textId="77777777" w:rsidR="007010F1" w:rsidRPr="001A01C4" w:rsidRDefault="007010F1" w:rsidP="00083EC7">
            <w:pPr>
              <w:pStyle w:val="TAL"/>
            </w:pPr>
            <w:r w:rsidRPr="001A01C4">
              <w:rPr>
                <w:rFonts w:cs="Arial"/>
                <w:szCs w:val="18"/>
              </w:rPr>
              <w:t>Contains steering information encoded as transparent containers.</w:t>
            </w:r>
          </w:p>
        </w:tc>
      </w:tr>
    </w:tbl>
    <w:p w14:paraId="19E0986F" w14:textId="77777777" w:rsidR="007010F1" w:rsidRPr="001A01C4" w:rsidRDefault="007010F1" w:rsidP="007010F1"/>
    <w:p w14:paraId="584493F1" w14:textId="296B685E" w:rsidR="007010F1" w:rsidRPr="001A01C4" w:rsidRDefault="007010F1" w:rsidP="007010F1">
      <w:r w:rsidRPr="001A01C4">
        <w:t xml:space="preserve">Table 6.2.6.1-2 specifies data types re-used by the </w:t>
      </w:r>
      <w:proofErr w:type="spellStart"/>
      <w:r w:rsidRPr="001A01C4">
        <w:t>Nausf</w:t>
      </w:r>
      <w:del w:id="23" w:author="CT4#123-Huawei" w:date="2024-05-06T11:18:00Z">
        <w:r w:rsidRPr="001A01C4" w:rsidDel="00F67949">
          <w:delText>-</w:delText>
        </w:r>
      </w:del>
      <w:ins w:id="24" w:author="CT4#123-Huawei" w:date="2024-05-06T11:18:00Z">
        <w:r w:rsidR="00F67949">
          <w:t>_</w:t>
        </w:r>
      </w:ins>
      <w:r w:rsidRPr="001A01C4">
        <w:t>SORProtection</w:t>
      </w:r>
      <w:proofErr w:type="spellEnd"/>
      <w:r w:rsidRPr="001A01C4">
        <w:t xml:space="preserve"> </w:t>
      </w:r>
      <w:proofErr w:type="gramStart"/>
      <w:r w:rsidRPr="001A01C4">
        <w:t>service based</w:t>
      </w:r>
      <w:proofErr w:type="gramEnd"/>
      <w:r w:rsidRPr="001A01C4">
        <w:t xml:space="preserve"> interface protocol from other specifications, including a reference to their respective specifications and when needed, a short description of their use within the </w:t>
      </w:r>
      <w:proofErr w:type="spellStart"/>
      <w:r w:rsidRPr="001A01C4">
        <w:t>Nausf</w:t>
      </w:r>
      <w:ins w:id="25" w:author="CT4#123-Huawei" w:date="2024-05-06T11:18:00Z">
        <w:r w:rsidR="00F67949">
          <w:t>_</w:t>
        </w:r>
        <w:r w:rsidR="00F67949" w:rsidRPr="001A01C4">
          <w:t>SORProtection</w:t>
        </w:r>
      </w:ins>
      <w:proofErr w:type="spellEnd"/>
      <w:r w:rsidRPr="001A01C4">
        <w:t xml:space="preserve"> service based interface.</w:t>
      </w:r>
    </w:p>
    <w:p w14:paraId="59EC788A" w14:textId="188FB345" w:rsidR="007010F1" w:rsidRPr="001A01C4" w:rsidRDefault="007010F1" w:rsidP="007010F1">
      <w:pPr>
        <w:pStyle w:val="TH"/>
      </w:pPr>
      <w:r w:rsidRPr="001A01C4">
        <w:t xml:space="preserve">Table 6.2.6.1-2: </w:t>
      </w:r>
      <w:proofErr w:type="spellStart"/>
      <w:r w:rsidRPr="001A01C4">
        <w:t>Nausf</w:t>
      </w:r>
      <w:ins w:id="26" w:author="CT4#123-Huawei" w:date="2024-05-06T11:18:00Z">
        <w:r w:rsidR="00F67949">
          <w:t>_</w:t>
        </w:r>
        <w:r w:rsidR="00F67949" w:rsidRPr="001A01C4">
          <w:t>SORProtection</w:t>
        </w:r>
      </w:ins>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7010F1" w:rsidRPr="001A01C4" w14:paraId="0C0D361F"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FD926DD" w14:textId="77777777" w:rsidR="007010F1" w:rsidRPr="001A01C4" w:rsidRDefault="007010F1" w:rsidP="00083EC7">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8B4D93C" w14:textId="77777777" w:rsidR="007010F1" w:rsidRPr="001A01C4" w:rsidRDefault="007010F1" w:rsidP="00083EC7">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CFE8A52" w14:textId="77777777" w:rsidR="007010F1" w:rsidRPr="001A01C4" w:rsidRDefault="007010F1" w:rsidP="00083EC7">
            <w:pPr>
              <w:pStyle w:val="TAH"/>
            </w:pPr>
            <w:r w:rsidRPr="001A01C4">
              <w:t>Comments</w:t>
            </w:r>
          </w:p>
        </w:tc>
      </w:tr>
      <w:tr w:rsidR="007010F1" w:rsidRPr="001A01C4" w14:paraId="0EC58880"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71E1FDEE" w14:textId="77777777" w:rsidR="007010F1" w:rsidRPr="001A01C4" w:rsidRDefault="007010F1" w:rsidP="00083EC7">
            <w:pPr>
              <w:pStyle w:val="TAL"/>
            </w:pPr>
            <w:proofErr w:type="spellStart"/>
            <w:r w:rsidRPr="001A01C4">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05D775EC" w14:textId="77777777" w:rsidR="007010F1" w:rsidRPr="001A01C4" w:rsidRDefault="007010F1" w:rsidP="00083EC7">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35D385EC" w14:textId="77777777" w:rsidR="007010F1" w:rsidRPr="001A01C4" w:rsidRDefault="007010F1" w:rsidP="00083EC7">
            <w:pPr>
              <w:pStyle w:val="TAL"/>
              <w:rPr>
                <w:rFonts w:cs="Arial"/>
                <w:szCs w:val="18"/>
              </w:rPr>
            </w:pPr>
            <w:r w:rsidRPr="001A01C4">
              <w:rPr>
                <w:rFonts w:cs="Arial"/>
                <w:szCs w:val="18"/>
              </w:rPr>
              <w:t>PLMN ID</w:t>
            </w:r>
          </w:p>
        </w:tc>
      </w:tr>
      <w:tr w:rsidR="007010F1" w:rsidRPr="001A01C4" w14:paraId="46CB1C57"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4B126134" w14:textId="77777777" w:rsidR="007010F1" w:rsidRPr="001A01C4" w:rsidRDefault="007010F1" w:rsidP="00083EC7">
            <w:pPr>
              <w:pStyle w:val="TAL"/>
            </w:pPr>
            <w:proofErr w:type="spellStart"/>
            <w:r w:rsidRPr="001A01C4">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B27E567" w14:textId="77777777" w:rsidR="007010F1" w:rsidRPr="001A01C4" w:rsidRDefault="007010F1" w:rsidP="00083EC7">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4986E44" w14:textId="77777777" w:rsidR="007010F1" w:rsidRPr="001A01C4" w:rsidRDefault="007010F1" w:rsidP="00083EC7">
            <w:pPr>
              <w:pStyle w:val="TAL"/>
              <w:rPr>
                <w:rFonts w:cs="Arial"/>
                <w:szCs w:val="18"/>
              </w:rPr>
            </w:pPr>
            <w:r w:rsidRPr="001A01C4">
              <w:rPr>
                <w:rFonts w:cs="Arial"/>
                <w:szCs w:val="18"/>
              </w:rPr>
              <w:t>Supported Features</w:t>
            </w:r>
          </w:p>
        </w:tc>
      </w:tr>
    </w:tbl>
    <w:p w14:paraId="790B162F" w14:textId="0EBA118B" w:rsidR="007010F1" w:rsidRDefault="007010F1" w:rsidP="007010F1"/>
    <w:p w14:paraId="133FCB14" w14:textId="115E7FFB" w:rsidR="007010F1" w:rsidRDefault="007010F1" w:rsidP="007010F1"/>
    <w:p w14:paraId="1DF9B848" w14:textId="77777777" w:rsidR="007010F1" w:rsidRPr="006B5418" w:rsidRDefault="007010F1" w:rsidP="007010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24D1FDE" w14:textId="77777777" w:rsidR="007010F1" w:rsidRPr="001A01C4" w:rsidRDefault="007010F1" w:rsidP="007010F1">
      <w:pPr>
        <w:pStyle w:val="Heading4"/>
      </w:pPr>
      <w:bookmarkStart w:id="27" w:name="_Toc25270791"/>
      <w:bookmarkStart w:id="28" w:name="_Toc34310448"/>
      <w:bookmarkStart w:id="29" w:name="_Toc36464970"/>
      <w:bookmarkStart w:id="30" w:name="_Toc51944702"/>
      <w:bookmarkStart w:id="31" w:name="_Toc162360135"/>
      <w:r w:rsidRPr="001A01C4">
        <w:t>6.3.6.1</w:t>
      </w:r>
      <w:r w:rsidRPr="001A01C4">
        <w:tab/>
        <w:t>General</w:t>
      </w:r>
      <w:bookmarkEnd w:id="27"/>
      <w:bookmarkEnd w:id="28"/>
      <w:bookmarkEnd w:id="29"/>
      <w:bookmarkEnd w:id="30"/>
      <w:bookmarkEnd w:id="31"/>
    </w:p>
    <w:p w14:paraId="43CC6396" w14:textId="77777777" w:rsidR="007010F1" w:rsidRPr="001A01C4" w:rsidRDefault="007010F1" w:rsidP="007010F1">
      <w:r w:rsidRPr="001A01C4">
        <w:t>This clause specifies the application data model supported by the API.</w:t>
      </w:r>
    </w:p>
    <w:p w14:paraId="13154677" w14:textId="2CB2B63A" w:rsidR="007010F1" w:rsidRPr="001A01C4" w:rsidRDefault="007010F1" w:rsidP="007010F1">
      <w:r w:rsidRPr="001A01C4">
        <w:t xml:space="preserve">Table 6.3.6.1-1 specifies the data types defined for the </w:t>
      </w:r>
      <w:proofErr w:type="spellStart"/>
      <w:r w:rsidRPr="001A01C4">
        <w:t>Nausf</w:t>
      </w:r>
      <w:del w:id="32" w:author="CT4#123-Huawei" w:date="2024-05-06T11:19:00Z">
        <w:r w:rsidRPr="001A01C4" w:rsidDel="00083EC7">
          <w:delText>-</w:delText>
        </w:r>
      </w:del>
      <w:ins w:id="33" w:author="CT4#123-Huawei" w:date="2024-05-06T11:19:00Z">
        <w:r w:rsidR="00083EC7">
          <w:t>_</w:t>
        </w:r>
      </w:ins>
      <w:r w:rsidRPr="001A01C4">
        <w:rPr>
          <w:rFonts w:hint="eastAsia"/>
          <w:lang w:eastAsia="zh-CN"/>
        </w:rPr>
        <w:t>UPU</w:t>
      </w:r>
      <w:r w:rsidRPr="001A01C4">
        <w:t>Protection</w:t>
      </w:r>
      <w:proofErr w:type="spellEnd"/>
      <w:r w:rsidRPr="001A01C4">
        <w:t xml:space="preserve"> </w:t>
      </w:r>
      <w:proofErr w:type="gramStart"/>
      <w:r w:rsidRPr="001A01C4">
        <w:t>service based</w:t>
      </w:r>
      <w:proofErr w:type="gramEnd"/>
      <w:r w:rsidRPr="001A01C4">
        <w:t xml:space="preserve"> interface protocol.</w:t>
      </w:r>
    </w:p>
    <w:p w14:paraId="323CF5F5" w14:textId="7EAA6FA8" w:rsidR="007010F1" w:rsidRPr="001A01C4" w:rsidRDefault="007010F1" w:rsidP="007010F1">
      <w:pPr>
        <w:pStyle w:val="TH"/>
      </w:pPr>
      <w:r w:rsidRPr="001A01C4">
        <w:t xml:space="preserve">Table 6.3.6.1-1: </w:t>
      </w:r>
      <w:proofErr w:type="spellStart"/>
      <w:r w:rsidRPr="001A01C4">
        <w:t>Nausf</w:t>
      </w:r>
      <w:ins w:id="34" w:author="CT4#123-Huawei" w:date="2024-05-06T11:19:00Z">
        <w:r w:rsidR="00083EC7">
          <w:t>_</w:t>
        </w:r>
        <w:r w:rsidR="00083EC7" w:rsidRPr="001A01C4">
          <w:rPr>
            <w:rFonts w:hint="eastAsia"/>
            <w:lang w:eastAsia="zh-CN"/>
          </w:rPr>
          <w:t>UPU</w:t>
        </w:r>
        <w:r w:rsidR="00083EC7" w:rsidRPr="001A01C4">
          <w:t>Protection</w:t>
        </w:r>
      </w:ins>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7010F1" w:rsidRPr="001A01C4" w14:paraId="123421C8"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7B490B8" w14:textId="77777777" w:rsidR="007010F1" w:rsidRPr="001A01C4" w:rsidRDefault="007010F1" w:rsidP="00083EC7">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20BF15" w14:textId="77777777" w:rsidR="007010F1" w:rsidRPr="001A01C4" w:rsidRDefault="007010F1" w:rsidP="00083EC7">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44F531C" w14:textId="77777777" w:rsidR="007010F1" w:rsidRPr="001A01C4" w:rsidRDefault="007010F1" w:rsidP="00083EC7">
            <w:pPr>
              <w:pStyle w:val="TAH"/>
            </w:pPr>
            <w:r w:rsidRPr="001A01C4">
              <w:t>Description</w:t>
            </w:r>
          </w:p>
        </w:tc>
      </w:tr>
      <w:tr w:rsidR="007010F1" w:rsidRPr="001A01C4" w14:paraId="32D98A26"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7500A981" w14:textId="77777777" w:rsidR="007010F1" w:rsidRPr="001A01C4" w:rsidRDefault="007010F1" w:rsidP="00083EC7">
            <w:pPr>
              <w:pStyle w:val="TAL"/>
            </w:pPr>
            <w:proofErr w:type="spellStart"/>
            <w:r w:rsidRPr="001A01C4">
              <w:rPr>
                <w:rFonts w:hint="eastAsia"/>
                <w:lang w:eastAsia="zh-CN"/>
              </w:rPr>
              <w:t>Upu</w:t>
            </w:r>
            <w:r w:rsidRPr="001A01C4">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3573AE61" w14:textId="77777777" w:rsidR="007010F1" w:rsidRPr="001A01C4" w:rsidRDefault="007010F1" w:rsidP="00083EC7">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31F58419" w14:textId="77777777" w:rsidR="007010F1" w:rsidRPr="001A01C4" w:rsidRDefault="007010F1" w:rsidP="00083EC7">
            <w:pPr>
              <w:pStyle w:val="TAL"/>
              <w:rPr>
                <w:rFonts w:cs="Arial"/>
                <w:szCs w:val="18"/>
              </w:rPr>
            </w:pPr>
            <w:r w:rsidRPr="001A01C4">
              <w:rPr>
                <w:rFonts w:cs="Arial"/>
                <w:szCs w:val="18"/>
              </w:rPr>
              <w:t>Contains the UE parameters update</w:t>
            </w:r>
            <w:r w:rsidRPr="001A01C4">
              <w:t xml:space="preserve"> Information</w:t>
            </w:r>
          </w:p>
        </w:tc>
      </w:tr>
      <w:tr w:rsidR="007010F1" w:rsidRPr="001A01C4" w14:paraId="69E42EB7"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5E95B031" w14:textId="77777777" w:rsidR="007010F1" w:rsidRPr="001A01C4" w:rsidRDefault="007010F1" w:rsidP="00083EC7">
            <w:pPr>
              <w:pStyle w:val="TAL"/>
            </w:pPr>
            <w:proofErr w:type="spellStart"/>
            <w:r w:rsidRPr="001A01C4">
              <w:rPr>
                <w:rFonts w:hint="eastAsia"/>
                <w:lang w:eastAsia="zh-CN"/>
              </w:rPr>
              <w:t>Upu</w:t>
            </w:r>
            <w:r w:rsidRPr="001A01C4">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2F952038" w14:textId="77777777" w:rsidR="007010F1" w:rsidRPr="001A01C4" w:rsidRDefault="007010F1" w:rsidP="00083EC7">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0701C4B6" w14:textId="77777777" w:rsidR="007010F1" w:rsidRPr="001A01C4" w:rsidRDefault="007010F1" w:rsidP="00083EC7">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7010F1" w:rsidRPr="001A01C4" w14:paraId="04624E55"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71E10FF3" w14:textId="77777777" w:rsidR="007010F1" w:rsidRPr="001A01C4" w:rsidRDefault="007010F1" w:rsidP="00083EC7">
            <w:pPr>
              <w:pStyle w:val="TAL"/>
              <w:rPr>
                <w:rFonts w:eastAsia="SimSun"/>
                <w:lang w:eastAsia="zh-CN"/>
              </w:rPr>
            </w:pPr>
            <w:proofErr w:type="spellStart"/>
            <w:r w:rsidRPr="001A01C4">
              <w:rPr>
                <w:lang w:val="es-ES"/>
              </w:rPr>
              <w:t>U</w:t>
            </w:r>
            <w:r w:rsidRPr="001A01C4">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622DC593" w14:textId="77777777" w:rsidR="007010F1" w:rsidRPr="001A01C4" w:rsidRDefault="007010F1" w:rsidP="00083EC7">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1101929D" w14:textId="77777777" w:rsidR="007010F1" w:rsidRPr="001A01C4" w:rsidRDefault="007010F1" w:rsidP="00083EC7">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7010F1" w:rsidRPr="001A01C4" w14:paraId="3C4D2810"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4A63B652" w14:textId="77777777" w:rsidR="007010F1" w:rsidRPr="001A01C4" w:rsidRDefault="007010F1" w:rsidP="00083EC7">
            <w:pPr>
              <w:pStyle w:val="TAL"/>
            </w:pPr>
            <w:proofErr w:type="spellStart"/>
            <w:r w:rsidRPr="001A01C4">
              <w:rPr>
                <w:rFonts w:hint="eastAsia"/>
                <w:lang w:eastAsia="zh-CN"/>
              </w:rPr>
              <w:t>Upu</w:t>
            </w:r>
            <w:r w:rsidRPr="001A01C4">
              <w:rPr>
                <w:rFonts w:eastAsia="SimSun"/>
                <w:lang w:eastAsia="zh-CN"/>
              </w:rPr>
              <w:t>Mac</w:t>
            </w:r>
            <w:proofErr w:type="spellEnd"/>
          </w:p>
        </w:tc>
        <w:tc>
          <w:tcPr>
            <w:tcW w:w="1701" w:type="dxa"/>
            <w:tcBorders>
              <w:top w:val="single" w:sz="4" w:space="0" w:color="auto"/>
              <w:left w:val="single" w:sz="4" w:space="0" w:color="auto"/>
              <w:bottom w:val="single" w:sz="4" w:space="0" w:color="auto"/>
              <w:right w:val="single" w:sz="4" w:space="0" w:color="auto"/>
            </w:tcBorders>
          </w:tcPr>
          <w:p w14:paraId="6E563E67" w14:textId="77777777" w:rsidR="007010F1" w:rsidRPr="001A01C4" w:rsidRDefault="007010F1" w:rsidP="00083EC7">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7DA4F4B8" w14:textId="77777777" w:rsidR="007010F1" w:rsidRPr="001A01C4" w:rsidRDefault="007010F1" w:rsidP="00083EC7">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7010F1" w:rsidRPr="001A01C4" w14:paraId="49ADE1A4"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7706B2F8" w14:textId="77777777" w:rsidR="007010F1" w:rsidRPr="001A01C4" w:rsidRDefault="007010F1" w:rsidP="00083EC7">
            <w:pPr>
              <w:pStyle w:val="TAL"/>
              <w:rPr>
                <w:lang w:eastAsia="zh-CN"/>
              </w:rPr>
            </w:pPr>
            <w:proofErr w:type="spellStart"/>
            <w:r w:rsidRPr="001A01C4">
              <w:t>Counter</w:t>
            </w:r>
            <w:r w:rsidRPr="001A01C4">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570CC708" w14:textId="77777777" w:rsidR="007010F1" w:rsidRPr="001A01C4" w:rsidRDefault="007010F1" w:rsidP="00083EC7">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203C7053" w14:textId="77777777" w:rsidR="007010F1" w:rsidRPr="001A01C4" w:rsidRDefault="007010F1" w:rsidP="00083EC7">
            <w:pPr>
              <w:pStyle w:val="TAL"/>
              <w:rPr>
                <w:rFonts w:cs="Arial"/>
                <w:szCs w:val="18"/>
                <w:lang w:eastAsia="zh-CN"/>
              </w:rPr>
            </w:pPr>
            <w:r w:rsidRPr="001A01C4">
              <w:rPr>
                <w:noProof/>
              </w:rPr>
              <w:t>Counter</w:t>
            </w:r>
            <w:r w:rsidRPr="001A01C4">
              <w:rPr>
                <w:noProof/>
                <w:vertAlign w:val="subscript"/>
              </w:rPr>
              <w:t>UPU</w:t>
            </w:r>
          </w:p>
        </w:tc>
      </w:tr>
      <w:tr w:rsidR="007010F1" w:rsidRPr="001A01C4" w14:paraId="6B812E24"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2EB620FA" w14:textId="77777777" w:rsidR="007010F1" w:rsidRPr="001A01C4" w:rsidRDefault="007010F1" w:rsidP="00083EC7">
            <w:pPr>
              <w:pStyle w:val="TAL"/>
            </w:pPr>
            <w:proofErr w:type="spellStart"/>
            <w:r w:rsidRPr="001A01C4">
              <w:t>UpuAckInd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1C1BECD7" w14:textId="77777777" w:rsidR="007010F1" w:rsidRPr="001A01C4" w:rsidRDefault="007010F1" w:rsidP="00083EC7">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7659BBA9" w14:textId="77777777" w:rsidR="007010F1" w:rsidRPr="001A01C4" w:rsidRDefault="007010F1" w:rsidP="00083EC7">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7010F1" w:rsidRPr="001A01C4" w14:paraId="41A09B2B"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55D3FCB5" w14:textId="77777777" w:rsidR="007010F1" w:rsidRPr="001A01C4" w:rsidRDefault="007010F1" w:rsidP="00083EC7">
            <w:pPr>
              <w:pStyle w:val="TAL"/>
            </w:pPr>
            <w:proofErr w:type="spellStart"/>
            <w:r w:rsidRPr="001A01C4">
              <w:t>UpuHeader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40929FAB" w14:textId="77777777" w:rsidR="007010F1" w:rsidRPr="001A01C4" w:rsidRDefault="007010F1" w:rsidP="00083EC7">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4043CE2" w14:textId="77777777" w:rsidR="007010F1" w:rsidRPr="001A01C4" w:rsidRDefault="007010F1" w:rsidP="00083EC7">
            <w:pPr>
              <w:pStyle w:val="TAL"/>
              <w:rPr>
                <w:rFonts w:cs="Arial"/>
                <w:szCs w:val="18"/>
              </w:rPr>
            </w:pPr>
            <w:r w:rsidRPr="001A01C4">
              <w:rPr>
                <w:rFonts w:cs="Arial"/>
                <w:szCs w:val="18"/>
              </w:rPr>
              <w:t>Contains the "UPU Header" IE as specified in clause</w:t>
            </w:r>
            <w:r>
              <w:rPr>
                <w:rFonts w:cs="Arial"/>
                <w:szCs w:val="18"/>
              </w:rPr>
              <w:t> </w:t>
            </w:r>
            <w:r w:rsidRPr="001A01C4">
              <w:rPr>
                <w:rFonts w:cs="Arial"/>
                <w:szCs w:val="18"/>
              </w:rPr>
              <w:t>9.11.3.53A of 3GPP TS</w:t>
            </w:r>
            <w:r>
              <w:rPr>
                <w:rFonts w:cs="Arial"/>
                <w:szCs w:val="18"/>
              </w:rPr>
              <w:t> </w:t>
            </w:r>
            <w:r w:rsidRPr="001A01C4">
              <w:rPr>
                <w:rFonts w:cs="Arial"/>
                <w:szCs w:val="18"/>
              </w:rPr>
              <w:t>24.501</w:t>
            </w:r>
            <w:r>
              <w:rPr>
                <w:rFonts w:cs="Arial"/>
                <w:szCs w:val="18"/>
              </w:rPr>
              <w:t> </w:t>
            </w:r>
            <w:r w:rsidRPr="001A01C4">
              <w:rPr>
                <w:rFonts w:cs="Arial"/>
                <w:szCs w:val="18"/>
              </w:rPr>
              <w:t>[20] (octet 4),</w:t>
            </w:r>
          </w:p>
        </w:tc>
      </w:tr>
      <w:tr w:rsidR="007010F1" w:rsidRPr="00CA57EA" w14:paraId="5EDAC9D7"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496D9E22" w14:textId="77777777" w:rsidR="007010F1" w:rsidRPr="001A01C4" w:rsidRDefault="007010F1" w:rsidP="00083EC7">
            <w:pPr>
              <w:pStyle w:val="TAL"/>
            </w:pPr>
            <w:proofErr w:type="spellStart"/>
            <w:r w:rsidRPr="001A01C4">
              <w:t>UpuTransparentInfo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0D584C35" w14:textId="77777777" w:rsidR="007010F1" w:rsidRPr="001A01C4" w:rsidRDefault="007010F1" w:rsidP="00083EC7">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0F70362B" w14:textId="77777777" w:rsidR="007010F1" w:rsidRPr="001A01C4" w:rsidRDefault="007010F1" w:rsidP="00083EC7">
            <w:pPr>
              <w:pStyle w:val="TAL"/>
              <w:rPr>
                <w:rFonts w:cs="Arial"/>
                <w:szCs w:val="18"/>
                <w:lang w:val="fr-FR"/>
              </w:rPr>
            </w:pPr>
            <w:proofErr w:type="spellStart"/>
            <w:r w:rsidRPr="001A01C4">
              <w:rPr>
                <w:rFonts w:cs="Arial"/>
                <w:szCs w:val="18"/>
                <w:lang w:val="fr-FR"/>
              </w:rPr>
              <w:t>Contains</w:t>
            </w:r>
            <w:proofErr w:type="spellEnd"/>
            <w:r w:rsidRPr="001A01C4">
              <w:rPr>
                <w:rFonts w:cs="Arial"/>
                <w:szCs w:val="18"/>
                <w:lang w:val="fr-FR"/>
              </w:rPr>
              <w:t xml:space="preserve"> UPU information </w:t>
            </w:r>
            <w:proofErr w:type="spellStart"/>
            <w:r w:rsidRPr="001A01C4">
              <w:rPr>
                <w:rFonts w:cs="Arial"/>
                <w:szCs w:val="18"/>
                <w:lang w:val="fr-FR"/>
              </w:rPr>
              <w:t>encoded</w:t>
            </w:r>
            <w:proofErr w:type="spellEnd"/>
            <w:r w:rsidRPr="001A01C4">
              <w:rPr>
                <w:rFonts w:cs="Arial"/>
                <w:szCs w:val="18"/>
                <w:lang w:val="fr-FR"/>
              </w:rPr>
              <w:t xml:space="preserve"> as transparent container.</w:t>
            </w:r>
          </w:p>
        </w:tc>
      </w:tr>
    </w:tbl>
    <w:p w14:paraId="0A7E1C1E" w14:textId="77777777" w:rsidR="007010F1" w:rsidRPr="001A01C4" w:rsidRDefault="007010F1" w:rsidP="007010F1">
      <w:pPr>
        <w:rPr>
          <w:lang w:val="fr-FR"/>
        </w:rPr>
      </w:pPr>
    </w:p>
    <w:p w14:paraId="23096AAA" w14:textId="19E3D2A2" w:rsidR="007010F1" w:rsidRPr="001A01C4" w:rsidRDefault="007010F1" w:rsidP="007010F1">
      <w:pPr>
        <w:rPr>
          <w:lang w:eastAsia="zh-CN"/>
        </w:rPr>
      </w:pPr>
      <w:r w:rsidRPr="001A01C4">
        <w:t xml:space="preserve">Table 6.3.6.1-2 specifies data types re-used by the </w:t>
      </w:r>
      <w:proofErr w:type="spellStart"/>
      <w:r w:rsidRPr="001A01C4">
        <w:t>Nausf</w:t>
      </w:r>
      <w:del w:id="35" w:author="CT4#123-Huawei" w:date="2024-05-06T11:19:00Z">
        <w:r w:rsidRPr="001A01C4" w:rsidDel="00083EC7">
          <w:delText>-</w:delText>
        </w:r>
      </w:del>
      <w:ins w:id="36" w:author="CT4#123-Huawei" w:date="2024-05-06T11:19:00Z">
        <w:r w:rsidR="00083EC7">
          <w:t>_</w:t>
        </w:r>
      </w:ins>
      <w:r w:rsidRPr="001A01C4">
        <w:rPr>
          <w:rFonts w:hint="eastAsia"/>
          <w:lang w:eastAsia="zh-CN"/>
        </w:rPr>
        <w:t>UPU</w:t>
      </w:r>
      <w:r w:rsidRPr="001A01C4">
        <w:t>Protection</w:t>
      </w:r>
      <w:proofErr w:type="spellEnd"/>
      <w:r w:rsidRPr="001A01C4">
        <w:t xml:space="preserve"> </w:t>
      </w:r>
      <w:proofErr w:type="gramStart"/>
      <w:r w:rsidRPr="001A01C4">
        <w:t>service based</w:t>
      </w:r>
      <w:proofErr w:type="gramEnd"/>
      <w:r w:rsidRPr="001A01C4">
        <w:t xml:space="preserve"> interface protocol from other specifications</w:t>
      </w:r>
      <w:ins w:id="37" w:author="CT4#123-Huawei" w:date="2024-05-06T11:20:00Z">
        <w:r w:rsidR="00083EC7" w:rsidRPr="00083EC7">
          <w:t xml:space="preserve"> </w:t>
        </w:r>
        <w:r w:rsidR="00083EC7">
          <w:t>and from other service APIs in current specification</w:t>
        </w:r>
      </w:ins>
      <w:r w:rsidRPr="001A01C4">
        <w:t xml:space="preserve">, including a reference to </w:t>
      </w:r>
      <w:del w:id="38" w:author="CT4#123-Huawei" w:date="2024-05-06T11:20:00Z">
        <w:r w:rsidRPr="001A01C4" w:rsidDel="00083EC7">
          <w:delText xml:space="preserve">their </w:delText>
        </w:r>
      </w:del>
      <w:ins w:id="39" w:author="CT4#123-Huawei" w:date="2024-05-06T11:20:00Z">
        <w:r w:rsidR="00083EC7">
          <w:t>the</w:t>
        </w:r>
        <w:r w:rsidR="00083EC7" w:rsidRPr="001A01C4">
          <w:t xml:space="preserve"> </w:t>
        </w:r>
      </w:ins>
      <w:r w:rsidRPr="001A01C4">
        <w:t xml:space="preserve">respective specifications and when needed, a short description of their use within the </w:t>
      </w:r>
      <w:proofErr w:type="spellStart"/>
      <w:r w:rsidRPr="001A01C4">
        <w:t>Nausf</w:t>
      </w:r>
      <w:ins w:id="40" w:author="CT4#123-Huawei" w:date="2024-05-06T11:23:00Z">
        <w:r w:rsidR="002740B4">
          <w:t>_</w:t>
        </w:r>
        <w:r w:rsidR="002740B4" w:rsidRPr="001A01C4">
          <w:rPr>
            <w:rFonts w:hint="eastAsia"/>
            <w:lang w:eastAsia="zh-CN"/>
          </w:rPr>
          <w:t>UPU</w:t>
        </w:r>
        <w:r w:rsidR="002740B4" w:rsidRPr="001A01C4">
          <w:t>Protection</w:t>
        </w:r>
      </w:ins>
      <w:proofErr w:type="spellEnd"/>
      <w:r w:rsidRPr="001A01C4">
        <w:t xml:space="preserve"> service based interface.</w:t>
      </w:r>
    </w:p>
    <w:p w14:paraId="3B4DC557" w14:textId="54146332" w:rsidR="007010F1" w:rsidRPr="001A01C4" w:rsidRDefault="007010F1" w:rsidP="007010F1">
      <w:pPr>
        <w:pStyle w:val="TH"/>
      </w:pPr>
      <w:r w:rsidRPr="001A01C4">
        <w:t xml:space="preserve">Table 6.3.6.1-2: </w:t>
      </w:r>
      <w:proofErr w:type="spellStart"/>
      <w:r w:rsidRPr="001A01C4">
        <w:t>Nausf</w:t>
      </w:r>
      <w:ins w:id="41" w:author="CT4#123-Huawei" w:date="2024-05-06T11:23:00Z">
        <w:r w:rsidR="002740B4">
          <w:t>_</w:t>
        </w:r>
        <w:r w:rsidR="002740B4" w:rsidRPr="001A01C4">
          <w:rPr>
            <w:rFonts w:hint="eastAsia"/>
            <w:lang w:eastAsia="zh-CN"/>
          </w:rPr>
          <w:t>UPU</w:t>
        </w:r>
        <w:r w:rsidR="002740B4" w:rsidRPr="001A01C4">
          <w:t>Protection</w:t>
        </w:r>
      </w:ins>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7010F1" w:rsidRPr="001A01C4" w14:paraId="1519B08A"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1985C52" w14:textId="77777777" w:rsidR="007010F1" w:rsidRPr="001A01C4" w:rsidRDefault="007010F1" w:rsidP="00083EC7">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D1A74BB" w14:textId="77777777" w:rsidR="007010F1" w:rsidRPr="001A01C4" w:rsidRDefault="007010F1" w:rsidP="00083EC7">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AFCF397" w14:textId="77777777" w:rsidR="007010F1" w:rsidRPr="001A01C4" w:rsidRDefault="007010F1" w:rsidP="00083EC7">
            <w:pPr>
              <w:pStyle w:val="TAH"/>
            </w:pPr>
            <w:r w:rsidRPr="001A01C4">
              <w:t>Comments</w:t>
            </w:r>
          </w:p>
        </w:tc>
      </w:tr>
      <w:tr w:rsidR="007010F1" w:rsidRPr="001A01C4" w14:paraId="08A96786"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159658F4" w14:textId="77777777" w:rsidR="007010F1" w:rsidRPr="001A01C4" w:rsidRDefault="007010F1" w:rsidP="00083EC7">
            <w:pPr>
              <w:pStyle w:val="TAL"/>
            </w:pPr>
            <w:proofErr w:type="spellStart"/>
            <w:r w:rsidRPr="001A01C4">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3DF52AB" w14:textId="77777777" w:rsidR="007010F1" w:rsidRPr="001A01C4" w:rsidRDefault="007010F1" w:rsidP="00083EC7">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355A4" w14:textId="77777777" w:rsidR="007010F1" w:rsidRPr="001A01C4" w:rsidRDefault="007010F1" w:rsidP="00083EC7">
            <w:pPr>
              <w:pStyle w:val="TAL"/>
              <w:rPr>
                <w:rFonts w:cs="Arial"/>
                <w:szCs w:val="18"/>
              </w:rPr>
            </w:pPr>
            <w:r w:rsidRPr="001A01C4">
              <w:rPr>
                <w:lang w:val="es-ES"/>
              </w:rPr>
              <w:t xml:space="preserve">Default </w:t>
            </w:r>
            <w:proofErr w:type="spellStart"/>
            <w:r w:rsidRPr="001A01C4">
              <w:rPr>
                <w:lang w:val="es-ES"/>
              </w:rPr>
              <w:t>configured</w:t>
            </w:r>
            <w:proofErr w:type="spellEnd"/>
            <w:r w:rsidRPr="001A01C4">
              <w:rPr>
                <w:lang w:val="es-ES"/>
              </w:rPr>
              <w:t xml:space="preserve"> NSSAI</w:t>
            </w:r>
          </w:p>
        </w:tc>
      </w:tr>
      <w:tr w:rsidR="007010F1" w:rsidRPr="001A01C4" w14:paraId="087435AC"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65F52537" w14:textId="77777777" w:rsidR="007010F1" w:rsidRPr="001A01C4" w:rsidRDefault="007010F1" w:rsidP="00083EC7">
            <w:pPr>
              <w:pStyle w:val="TAL"/>
            </w:pPr>
            <w:proofErr w:type="spellStart"/>
            <w:r w:rsidRPr="001A01C4">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08A1AF43" w14:textId="77777777" w:rsidR="007010F1" w:rsidRPr="001A01C4" w:rsidRDefault="007010F1" w:rsidP="00083EC7">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3629A5DA" w14:textId="3967CBCF" w:rsidR="00083EC7" w:rsidRDefault="00083EC7" w:rsidP="00083EC7">
            <w:pPr>
              <w:pStyle w:val="TAL"/>
              <w:rPr>
                <w:ins w:id="42" w:author="CT4#123-Huawei" w:date="2024-05-06T11:20:00Z"/>
              </w:rPr>
            </w:pPr>
            <w:proofErr w:type="spellStart"/>
            <w:ins w:id="43" w:author="CT4#123-Huawei" w:date="2024-05-06T11:20:00Z">
              <w:r>
                <w:rPr>
                  <w:lang w:val="es-ES"/>
                </w:rPr>
                <w:t>Defined</w:t>
              </w:r>
              <w:proofErr w:type="spellEnd"/>
              <w:r>
                <w:rPr>
                  <w:lang w:val="es-ES"/>
                </w:rPr>
                <w:t xml:space="preserve"> in </w:t>
              </w:r>
              <w:proofErr w:type="spellStart"/>
              <w:r w:rsidRPr="001A01C4">
                <w:t>Nausf</w:t>
              </w:r>
              <w:r>
                <w:t>_</w:t>
              </w:r>
              <w:r w:rsidRPr="001A01C4">
                <w:t>SORProtection</w:t>
              </w:r>
            </w:ins>
            <w:proofErr w:type="spellEnd"/>
            <w:ins w:id="44" w:author="CT4#123-Huawei" w:date="2024-05-07T08:36:00Z">
              <w:r w:rsidR="00994BA0">
                <w:t xml:space="preserve"> API</w:t>
              </w:r>
            </w:ins>
            <w:ins w:id="45" w:author="CT4#123-Huawei" w:date="2024-05-06T11:20:00Z">
              <w:r>
                <w:t>.</w:t>
              </w:r>
            </w:ins>
          </w:p>
          <w:p w14:paraId="3DCD4F9E" w14:textId="48C12EB5" w:rsidR="007010F1" w:rsidRPr="001A01C4" w:rsidRDefault="007010F1" w:rsidP="00083EC7">
            <w:pPr>
              <w:pStyle w:val="TAL"/>
              <w:rPr>
                <w:lang w:val="es-ES"/>
              </w:rPr>
            </w:pPr>
            <w:proofErr w:type="spellStart"/>
            <w:r w:rsidRPr="001A01C4">
              <w:rPr>
                <w:lang w:val="es-ES"/>
              </w:rPr>
              <w:t>Secured</w:t>
            </w:r>
            <w:proofErr w:type="spellEnd"/>
            <w:r w:rsidRPr="001A01C4">
              <w:rPr>
                <w:lang w:val="es-ES"/>
              </w:rPr>
              <w:t xml:space="preserve"> </w:t>
            </w:r>
            <w:proofErr w:type="spellStart"/>
            <w:r w:rsidRPr="001A01C4">
              <w:rPr>
                <w:lang w:val="es-ES"/>
              </w:rPr>
              <w:t>Packet</w:t>
            </w:r>
            <w:proofErr w:type="spellEnd"/>
          </w:p>
        </w:tc>
      </w:tr>
      <w:tr w:rsidR="007010F1" w:rsidRPr="001A01C4" w14:paraId="547313FD"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6D3BAFB8" w14:textId="77777777" w:rsidR="007010F1" w:rsidRPr="001A01C4" w:rsidRDefault="007010F1" w:rsidP="00083EC7">
            <w:pPr>
              <w:pStyle w:val="TAL"/>
            </w:pPr>
            <w:proofErr w:type="spellStart"/>
            <w:r w:rsidRPr="001A01C4">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25D11471" w14:textId="77777777" w:rsidR="007010F1" w:rsidRPr="001A01C4" w:rsidRDefault="007010F1" w:rsidP="00083EC7">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109EA6C" w14:textId="77777777" w:rsidR="007010F1" w:rsidRPr="001A01C4" w:rsidRDefault="007010F1" w:rsidP="00083EC7">
            <w:pPr>
              <w:pStyle w:val="TAL"/>
              <w:rPr>
                <w:lang w:val="es-ES"/>
              </w:rPr>
            </w:pPr>
            <w:proofErr w:type="spellStart"/>
            <w:r w:rsidRPr="001A01C4">
              <w:rPr>
                <w:lang w:val="es-ES"/>
              </w:rPr>
              <w:t>Routing</w:t>
            </w:r>
            <w:proofErr w:type="spellEnd"/>
            <w:r w:rsidRPr="001A01C4">
              <w:rPr>
                <w:lang w:val="es-ES"/>
              </w:rPr>
              <w:t xml:space="preserve"> ID</w:t>
            </w:r>
          </w:p>
        </w:tc>
      </w:tr>
      <w:tr w:rsidR="007010F1" w:rsidRPr="001A01C4" w14:paraId="24591B32"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5DD2BA2F" w14:textId="77777777" w:rsidR="007010F1" w:rsidRPr="001A01C4" w:rsidRDefault="007010F1" w:rsidP="00083EC7">
            <w:pPr>
              <w:pStyle w:val="TAL"/>
            </w:pPr>
            <w:proofErr w:type="spellStart"/>
            <w:r w:rsidRPr="001A01C4">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83D7EC7" w14:textId="77777777" w:rsidR="007010F1" w:rsidRPr="001A01C4" w:rsidRDefault="007010F1" w:rsidP="00083EC7">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A359319" w14:textId="77777777" w:rsidR="007010F1" w:rsidRPr="001A01C4" w:rsidRDefault="007010F1" w:rsidP="00083EC7">
            <w:pPr>
              <w:pStyle w:val="TAL"/>
              <w:rPr>
                <w:lang w:val="es-ES"/>
              </w:rPr>
            </w:pPr>
            <w:r w:rsidRPr="001A01C4">
              <w:rPr>
                <w:rFonts w:cs="Arial"/>
                <w:szCs w:val="18"/>
              </w:rPr>
              <w:t>Supported Features</w:t>
            </w:r>
          </w:p>
        </w:tc>
      </w:tr>
    </w:tbl>
    <w:p w14:paraId="09752356" w14:textId="77777777" w:rsidR="007010F1" w:rsidRPr="001A01C4" w:rsidRDefault="007010F1" w:rsidP="007010F1"/>
    <w:p w14:paraId="71607F1F" w14:textId="101F6AEA" w:rsidR="007010F1" w:rsidRDefault="007010F1" w:rsidP="007010F1"/>
    <w:bookmarkEnd w:id="17"/>
    <w:bookmarkEnd w:id="18"/>
    <w:bookmarkEnd w:id="19"/>
    <w:p w14:paraId="68C9CD36" w14:textId="63E9924B" w:rsidR="001E41F3" w:rsidRDefault="001E41F3">
      <w:pPr>
        <w:rPr>
          <w:noProof/>
        </w:rPr>
      </w:pPr>
    </w:p>
    <w:p w14:paraId="05889AC1" w14:textId="77777777" w:rsidR="001A4FB5" w:rsidRPr="006B5418" w:rsidRDefault="001A4FB5" w:rsidP="001A4F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CFFF79" w14:textId="77777777" w:rsidR="001A4FB5" w:rsidRDefault="001A4FB5">
      <w:pPr>
        <w:rPr>
          <w:noProof/>
        </w:rPr>
      </w:pPr>
    </w:p>
    <w:sectPr w:rsidR="001A4FB5"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6225E" w14:textId="77777777" w:rsidR="00072298" w:rsidRDefault="00072298">
      <w:r>
        <w:separator/>
      </w:r>
    </w:p>
  </w:endnote>
  <w:endnote w:type="continuationSeparator" w:id="0">
    <w:p w14:paraId="414046BC" w14:textId="77777777" w:rsidR="00072298" w:rsidRDefault="00072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BE849" w14:textId="77777777" w:rsidR="00072298" w:rsidRDefault="00072298">
      <w:r>
        <w:separator/>
      </w:r>
    </w:p>
  </w:footnote>
  <w:footnote w:type="continuationSeparator" w:id="0">
    <w:p w14:paraId="61CA73E4" w14:textId="77777777" w:rsidR="00072298" w:rsidRDefault="00072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83EC7" w:rsidRDefault="00083E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3EC7" w:rsidRDefault="00083E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3EC7" w:rsidRDefault="00083E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3EC7" w:rsidRDefault="00083E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3-Huawei">
    <w15:presenceInfo w15:providerId="None" w15:userId="CT4#123-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2BE4"/>
    <w:rsid w:val="000429B6"/>
    <w:rsid w:val="00047B93"/>
    <w:rsid w:val="0005682E"/>
    <w:rsid w:val="00072298"/>
    <w:rsid w:val="000756C1"/>
    <w:rsid w:val="00083EC7"/>
    <w:rsid w:val="000939FE"/>
    <w:rsid w:val="00094918"/>
    <w:rsid w:val="000A6394"/>
    <w:rsid w:val="000B7FED"/>
    <w:rsid w:val="000C038A"/>
    <w:rsid w:val="000C6598"/>
    <w:rsid w:val="000D44B3"/>
    <w:rsid w:val="000D6207"/>
    <w:rsid w:val="000D6ED8"/>
    <w:rsid w:val="000E2F23"/>
    <w:rsid w:val="000F1F2F"/>
    <w:rsid w:val="000F5E92"/>
    <w:rsid w:val="001034D0"/>
    <w:rsid w:val="001079C8"/>
    <w:rsid w:val="001170EA"/>
    <w:rsid w:val="00117381"/>
    <w:rsid w:val="00122715"/>
    <w:rsid w:val="00122A79"/>
    <w:rsid w:val="0013444C"/>
    <w:rsid w:val="00145D43"/>
    <w:rsid w:val="00192C46"/>
    <w:rsid w:val="001A08B3"/>
    <w:rsid w:val="001A4FB5"/>
    <w:rsid w:val="001A7B60"/>
    <w:rsid w:val="001B52F0"/>
    <w:rsid w:val="001B7A65"/>
    <w:rsid w:val="001E41F3"/>
    <w:rsid w:val="001F5B25"/>
    <w:rsid w:val="00217A1D"/>
    <w:rsid w:val="00236A6D"/>
    <w:rsid w:val="0026004D"/>
    <w:rsid w:val="002640DD"/>
    <w:rsid w:val="002740B4"/>
    <w:rsid w:val="00275D12"/>
    <w:rsid w:val="00284FEB"/>
    <w:rsid w:val="002860C4"/>
    <w:rsid w:val="002B0481"/>
    <w:rsid w:val="002B5741"/>
    <w:rsid w:val="002D2017"/>
    <w:rsid w:val="002E359E"/>
    <w:rsid w:val="002E472E"/>
    <w:rsid w:val="00305409"/>
    <w:rsid w:val="003157BB"/>
    <w:rsid w:val="003609EF"/>
    <w:rsid w:val="0036231A"/>
    <w:rsid w:val="00374DD4"/>
    <w:rsid w:val="00391A42"/>
    <w:rsid w:val="003C77EA"/>
    <w:rsid w:val="003D3ECE"/>
    <w:rsid w:val="003E1A36"/>
    <w:rsid w:val="00410371"/>
    <w:rsid w:val="004242F1"/>
    <w:rsid w:val="00425379"/>
    <w:rsid w:val="00442B95"/>
    <w:rsid w:val="0046281E"/>
    <w:rsid w:val="004648D1"/>
    <w:rsid w:val="00471B3A"/>
    <w:rsid w:val="004901F5"/>
    <w:rsid w:val="004905EF"/>
    <w:rsid w:val="004B75B7"/>
    <w:rsid w:val="004B773A"/>
    <w:rsid w:val="004C2E15"/>
    <w:rsid w:val="004F42DF"/>
    <w:rsid w:val="00507802"/>
    <w:rsid w:val="00511EE6"/>
    <w:rsid w:val="005141D9"/>
    <w:rsid w:val="0051580D"/>
    <w:rsid w:val="005327E7"/>
    <w:rsid w:val="00546ABC"/>
    <w:rsid w:val="00547111"/>
    <w:rsid w:val="00592956"/>
    <w:rsid w:val="00592D74"/>
    <w:rsid w:val="0059461B"/>
    <w:rsid w:val="005A0297"/>
    <w:rsid w:val="005A572E"/>
    <w:rsid w:val="005E2C44"/>
    <w:rsid w:val="005F1AF9"/>
    <w:rsid w:val="005F5C19"/>
    <w:rsid w:val="00621188"/>
    <w:rsid w:val="006257ED"/>
    <w:rsid w:val="00632CC7"/>
    <w:rsid w:val="00653DE4"/>
    <w:rsid w:val="0066329C"/>
    <w:rsid w:val="00665C47"/>
    <w:rsid w:val="0068186C"/>
    <w:rsid w:val="00695808"/>
    <w:rsid w:val="006A6BC4"/>
    <w:rsid w:val="006B1928"/>
    <w:rsid w:val="006B46FB"/>
    <w:rsid w:val="006E21FB"/>
    <w:rsid w:val="006F4128"/>
    <w:rsid w:val="007010F1"/>
    <w:rsid w:val="00704078"/>
    <w:rsid w:val="007049A0"/>
    <w:rsid w:val="00714490"/>
    <w:rsid w:val="00737F56"/>
    <w:rsid w:val="00752784"/>
    <w:rsid w:val="0078067A"/>
    <w:rsid w:val="00792342"/>
    <w:rsid w:val="007977A8"/>
    <w:rsid w:val="007B512A"/>
    <w:rsid w:val="007C2097"/>
    <w:rsid w:val="007D6A07"/>
    <w:rsid w:val="007F7259"/>
    <w:rsid w:val="008040A8"/>
    <w:rsid w:val="008279FA"/>
    <w:rsid w:val="00842F6A"/>
    <w:rsid w:val="008626E7"/>
    <w:rsid w:val="00870EE7"/>
    <w:rsid w:val="008863B9"/>
    <w:rsid w:val="008A45A6"/>
    <w:rsid w:val="008A4B8C"/>
    <w:rsid w:val="008D3CCC"/>
    <w:rsid w:val="008F3789"/>
    <w:rsid w:val="008F686C"/>
    <w:rsid w:val="009148DE"/>
    <w:rsid w:val="00923677"/>
    <w:rsid w:val="00941E30"/>
    <w:rsid w:val="009540A7"/>
    <w:rsid w:val="00964D91"/>
    <w:rsid w:val="00965738"/>
    <w:rsid w:val="009777D9"/>
    <w:rsid w:val="00987146"/>
    <w:rsid w:val="00991B88"/>
    <w:rsid w:val="00994BA0"/>
    <w:rsid w:val="009A4000"/>
    <w:rsid w:val="009A5753"/>
    <w:rsid w:val="009A579D"/>
    <w:rsid w:val="009D7FEB"/>
    <w:rsid w:val="009E3297"/>
    <w:rsid w:val="009F734F"/>
    <w:rsid w:val="00A160F9"/>
    <w:rsid w:val="00A246B6"/>
    <w:rsid w:val="00A47E70"/>
    <w:rsid w:val="00A50CF0"/>
    <w:rsid w:val="00A65D15"/>
    <w:rsid w:val="00A7671C"/>
    <w:rsid w:val="00AA2CBC"/>
    <w:rsid w:val="00AA49DB"/>
    <w:rsid w:val="00AC5820"/>
    <w:rsid w:val="00AD1CD8"/>
    <w:rsid w:val="00B0109E"/>
    <w:rsid w:val="00B258BB"/>
    <w:rsid w:val="00B27C7F"/>
    <w:rsid w:val="00B33F57"/>
    <w:rsid w:val="00B67B97"/>
    <w:rsid w:val="00B74BC9"/>
    <w:rsid w:val="00B968C8"/>
    <w:rsid w:val="00BA3EC5"/>
    <w:rsid w:val="00BA51D9"/>
    <w:rsid w:val="00BB5DFC"/>
    <w:rsid w:val="00BD279D"/>
    <w:rsid w:val="00BD5BE2"/>
    <w:rsid w:val="00BD6BB8"/>
    <w:rsid w:val="00C009B3"/>
    <w:rsid w:val="00C13BDC"/>
    <w:rsid w:val="00C51F19"/>
    <w:rsid w:val="00C66BA2"/>
    <w:rsid w:val="00C870F6"/>
    <w:rsid w:val="00C90231"/>
    <w:rsid w:val="00C95985"/>
    <w:rsid w:val="00CA138F"/>
    <w:rsid w:val="00CC5026"/>
    <w:rsid w:val="00CC68D0"/>
    <w:rsid w:val="00CE5050"/>
    <w:rsid w:val="00D03F9A"/>
    <w:rsid w:val="00D06D51"/>
    <w:rsid w:val="00D24991"/>
    <w:rsid w:val="00D25973"/>
    <w:rsid w:val="00D50255"/>
    <w:rsid w:val="00D66520"/>
    <w:rsid w:val="00D84AE9"/>
    <w:rsid w:val="00DA23B3"/>
    <w:rsid w:val="00DC7AA0"/>
    <w:rsid w:val="00DE34CF"/>
    <w:rsid w:val="00DF733F"/>
    <w:rsid w:val="00E00836"/>
    <w:rsid w:val="00E13F3D"/>
    <w:rsid w:val="00E34898"/>
    <w:rsid w:val="00E40877"/>
    <w:rsid w:val="00EA4970"/>
    <w:rsid w:val="00EB09B7"/>
    <w:rsid w:val="00EC44AF"/>
    <w:rsid w:val="00EC74BD"/>
    <w:rsid w:val="00EE7D7C"/>
    <w:rsid w:val="00F0131B"/>
    <w:rsid w:val="00F1088B"/>
    <w:rsid w:val="00F173CD"/>
    <w:rsid w:val="00F25D98"/>
    <w:rsid w:val="00F300FB"/>
    <w:rsid w:val="00F632B2"/>
    <w:rsid w:val="00F67949"/>
    <w:rsid w:val="00F75E5A"/>
    <w:rsid w:val="00F826C1"/>
    <w:rsid w:val="00FB6386"/>
    <w:rsid w:val="00FC7121"/>
    <w:rsid w:val="00FD447E"/>
    <w:rsid w:val="00FD65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079C8"/>
    <w:rPr>
      <w:rFonts w:ascii="Arial" w:hAnsi="Arial"/>
      <w:sz w:val="36"/>
      <w:lang w:val="en-GB" w:eastAsia="en-US"/>
    </w:rPr>
  </w:style>
  <w:style w:type="character" w:customStyle="1" w:styleId="Heading2Char">
    <w:name w:val="Heading 2 Char"/>
    <w:link w:val="Heading2"/>
    <w:rsid w:val="001079C8"/>
    <w:rPr>
      <w:rFonts w:ascii="Arial" w:hAnsi="Arial"/>
      <w:sz w:val="32"/>
      <w:lang w:val="en-GB" w:eastAsia="en-US"/>
    </w:rPr>
  </w:style>
  <w:style w:type="character" w:customStyle="1" w:styleId="Heading3Char">
    <w:name w:val="Heading 3 Char"/>
    <w:link w:val="Heading3"/>
    <w:rsid w:val="001079C8"/>
    <w:rPr>
      <w:rFonts w:ascii="Arial" w:hAnsi="Arial"/>
      <w:sz w:val="28"/>
      <w:lang w:val="en-GB" w:eastAsia="en-US"/>
    </w:rPr>
  </w:style>
  <w:style w:type="character" w:customStyle="1" w:styleId="Heading4Char">
    <w:name w:val="Heading 4 Char"/>
    <w:link w:val="Heading4"/>
    <w:rsid w:val="001079C8"/>
    <w:rPr>
      <w:rFonts w:ascii="Arial" w:hAnsi="Arial"/>
      <w:sz w:val="24"/>
      <w:lang w:val="en-GB" w:eastAsia="en-US"/>
    </w:rPr>
  </w:style>
  <w:style w:type="character" w:customStyle="1" w:styleId="Heading5Char">
    <w:name w:val="Heading 5 Char"/>
    <w:link w:val="Heading5"/>
    <w:rsid w:val="001079C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79C8"/>
    <w:rPr>
      <w:rFonts w:ascii="Arial" w:hAnsi="Arial"/>
      <w:lang w:val="en-GB" w:eastAsia="en-US"/>
    </w:rPr>
  </w:style>
  <w:style w:type="character" w:customStyle="1" w:styleId="Heading7Char">
    <w:name w:val="Heading 7 Char"/>
    <w:link w:val="Heading7"/>
    <w:rsid w:val="001079C8"/>
    <w:rPr>
      <w:rFonts w:ascii="Arial" w:hAnsi="Arial"/>
      <w:lang w:val="en-GB" w:eastAsia="en-US"/>
    </w:rPr>
  </w:style>
  <w:style w:type="character" w:customStyle="1" w:styleId="Heading8Char">
    <w:name w:val="Heading 8 Char"/>
    <w:link w:val="Heading8"/>
    <w:rsid w:val="001079C8"/>
    <w:rPr>
      <w:rFonts w:ascii="Arial" w:hAnsi="Arial"/>
      <w:sz w:val="36"/>
      <w:lang w:val="en-GB" w:eastAsia="en-US"/>
    </w:rPr>
  </w:style>
  <w:style w:type="character" w:customStyle="1" w:styleId="Heading9Char">
    <w:name w:val="Heading 9 Char"/>
    <w:link w:val="Heading9"/>
    <w:rsid w:val="001079C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1079C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1079C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46ABC"/>
    <w:rPr>
      <w:rFonts w:ascii="Arial" w:hAnsi="Arial"/>
      <w:sz w:val="18"/>
      <w:lang w:val="en-GB" w:eastAsia="en-US"/>
    </w:rPr>
  </w:style>
  <w:style w:type="character" w:customStyle="1" w:styleId="TACChar">
    <w:name w:val="TAC Char"/>
    <w:link w:val="TAC"/>
    <w:qFormat/>
    <w:rsid w:val="001079C8"/>
    <w:rPr>
      <w:rFonts w:ascii="Arial" w:hAnsi="Arial"/>
      <w:sz w:val="18"/>
      <w:lang w:val="en-GB" w:eastAsia="en-US"/>
    </w:rPr>
  </w:style>
  <w:style w:type="character" w:customStyle="1" w:styleId="TAHChar">
    <w:name w:val="TAH Char"/>
    <w:link w:val="TAH"/>
    <w:qFormat/>
    <w:locked/>
    <w:rsid w:val="00546AB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46ABC"/>
    <w:rPr>
      <w:rFonts w:ascii="Arial" w:hAnsi="Arial"/>
      <w:b/>
      <w:lang w:val="en-GB" w:eastAsia="en-US"/>
    </w:rPr>
  </w:style>
  <w:style w:type="character" w:customStyle="1" w:styleId="TFChar">
    <w:name w:val="TF Char"/>
    <w:link w:val="TF"/>
    <w:rsid w:val="001079C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1079C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1079C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79C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1079C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1079C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079C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79C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1079C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079C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1079C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079C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079C8"/>
    <w:rPr>
      <w:rFonts w:ascii="Tahoma" w:hAnsi="Tahoma" w:cs="Tahoma"/>
      <w:shd w:val="clear" w:color="auto" w:fill="000080"/>
      <w:lang w:val="en-GB" w:eastAsia="en-US"/>
    </w:rPr>
  </w:style>
  <w:style w:type="paragraph" w:styleId="BodyText">
    <w:name w:val="Body Text"/>
    <w:basedOn w:val="Normal"/>
    <w:link w:val="BodyTextChar"/>
    <w:rsid w:val="001079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79C8"/>
    <w:rPr>
      <w:rFonts w:ascii="Times New Roman" w:hAnsi="Times New Roman"/>
      <w:lang w:val="en-GB" w:eastAsia="en-GB"/>
    </w:rPr>
  </w:style>
  <w:style w:type="paragraph" w:customStyle="1" w:styleId="Guidance">
    <w:name w:val="Guidance"/>
    <w:basedOn w:val="Normal"/>
    <w:rsid w:val="001079C8"/>
    <w:pPr>
      <w:overflowPunct w:val="0"/>
      <w:autoSpaceDE w:val="0"/>
      <w:autoSpaceDN w:val="0"/>
      <w:adjustRightInd w:val="0"/>
      <w:textAlignment w:val="baseline"/>
    </w:pPr>
    <w:rPr>
      <w:i/>
      <w:color w:val="0000FF"/>
      <w:lang w:eastAsia="en-GB"/>
    </w:rPr>
  </w:style>
  <w:style w:type="table" w:styleId="LightGrid-Accent2">
    <w:name w:val="Light Grid Accent 2"/>
    <w:basedOn w:val="TableNormal"/>
    <w:uiPriority w:val="62"/>
    <w:semiHidden/>
    <w:unhideWhenUsed/>
    <w:rsid w:val="001079C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079C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079C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Grid-Accent6">
    <w:name w:val="Colorful Grid Accent 6"/>
    <w:basedOn w:val="TableNormal"/>
    <w:uiPriority w:val="73"/>
    <w:semiHidden/>
    <w:unhideWhenUsed/>
    <w:rsid w:val="001079C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1079C8"/>
    <w:rPr>
      <w:rFonts w:ascii="Times New Roman" w:hAnsi="Times New Roman"/>
      <w:lang w:val="en-GB" w:eastAsia="en-US"/>
    </w:rPr>
  </w:style>
  <w:style w:type="paragraph" w:styleId="BlockText">
    <w:name w:val="Block Text"/>
    <w:basedOn w:val="Normal"/>
    <w:rsid w:val="001079C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1079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79C8"/>
    <w:rPr>
      <w:rFonts w:ascii="Times New Roman" w:hAnsi="Times New Roman"/>
      <w:lang w:val="en-GB" w:eastAsia="en-GB"/>
    </w:rPr>
  </w:style>
  <w:style w:type="paragraph" w:styleId="BodyText3">
    <w:name w:val="Body Text 3"/>
    <w:basedOn w:val="Normal"/>
    <w:link w:val="BodyText3Char"/>
    <w:rsid w:val="001079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79C8"/>
    <w:rPr>
      <w:rFonts w:ascii="Times New Roman" w:hAnsi="Times New Roman"/>
      <w:sz w:val="16"/>
      <w:szCs w:val="16"/>
      <w:lang w:val="en-GB" w:eastAsia="en-GB"/>
    </w:rPr>
  </w:style>
  <w:style w:type="paragraph" w:styleId="BodyTextFirstIndent">
    <w:name w:val="Body Text First Indent"/>
    <w:basedOn w:val="BodyText"/>
    <w:link w:val="BodyTextFirstIndentChar"/>
    <w:rsid w:val="001079C8"/>
    <w:pPr>
      <w:ind w:firstLine="210"/>
    </w:pPr>
  </w:style>
  <w:style w:type="character" w:customStyle="1" w:styleId="BodyTextFirstIndentChar">
    <w:name w:val="Body Text First Indent Char"/>
    <w:basedOn w:val="BodyTextChar"/>
    <w:link w:val="BodyTextFirstIndent"/>
    <w:rsid w:val="001079C8"/>
    <w:rPr>
      <w:rFonts w:ascii="Times New Roman" w:hAnsi="Times New Roman"/>
      <w:lang w:val="en-GB" w:eastAsia="en-GB"/>
    </w:rPr>
  </w:style>
  <w:style w:type="paragraph" w:styleId="BodyTextIndent">
    <w:name w:val="Body Text Indent"/>
    <w:basedOn w:val="Normal"/>
    <w:link w:val="BodyTextIndentChar"/>
    <w:rsid w:val="001079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79C8"/>
    <w:rPr>
      <w:rFonts w:ascii="Times New Roman" w:hAnsi="Times New Roman"/>
      <w:lang w:val="en-GB" w:eastAsia="en-GB"/>
    </w:rPr>
  </w:style>
  <w:style w:type="paragraph" w:styleId="BodyTextFirstIndent2">
    <w:name w:val="Body Text First Indent 2"/>
    <w:basedOn w:val="BodyTextIndent"/>
    <w:link w:val="BodyTextFirstIndent2Char"/>
    <w:rsid w:val="001079C8"/>
    <w:pPr>
      <w:ind w:firstLine="210"/>
    </w:pPr>
  </w:style>
  <w:style w:type="character" w:customStyle="1" w:styleId="BodyTextFirstIndent2Char">
    <w:name w:val="Body Text First Indent 2 Char"/>
    <w:basedOn w:val="BodyTextIndentChar"/>
    <w:link w:val="BodyTextFirstIndent2"/>
    <w:rsid w:val="001079C8"/>
    <w:rPr>
      <w:rFonts w:ascii="Times New Roman" w:hAnsi="Times New Roman"/>
      <w:lang w:val="en-GB" w:eastAsia="en-GB"/>
    </w:rPr>
  </w:style>
  <w:style w:type="paragraph" w:styleId="BodyTextIndent2">
    <w:name w:val="Body Text Indent 2"/>
    <w:basedOn w:val="Normal"/>
    <w:link w:val="BodyTextIndent2Char"/>
    <w:rsid w:val="001079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79C8"/>
    <w:rPr>
      <w:rFonts w:ascii="Times New Roman" w:hAnsi="Times New Roman"/>
      <w:lang w:val="en-GB" w:eastAsia="en-GB"/>
    </w:rPr>
  </w:style>
  <w:style w:type="paragraph" w:styleId="BodyTextIndent3">
    <w:name w:val="Body Text Indent 3"/>
    <w:basedOn w:val="Normal"/>
    <w:link w:val="BodyTextIndent3Char"/>
    <w:rsid w:val="001079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79C8"/>
    <w:rPr>
      <w:rFonts w:ascii="Times New Roman" w:hAnsi="Times New Roman"/>
      <w:sz w:val="16"/>
      <w:szCs w:val="16"/>
      <w:lang w:val="en-GB" w:eastAsia="en-GB"/>
    </w:rPr>
  </w:style>
  <w:style w:type="paragraph" w:styleId="Closing">
    <w:name w:val="Closing"/>
    <w:basedOn w:val="Normal"/>
    <w:link w:val="ClosingChar"/>
    <w:rsid w:val="001079C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1079C8"/>
    <w:rPr>
      <w:rFonts w:ascii="Times New Roman" w:hAnsi="Times New Roman"/>
      <w:lang w:val="en-GB" w:eastAsia="en-GB"/>
    </w:rPr>
  </w:style>
  <w:style w:type="paragraph" w:styleId="Date">
    <w:name w:val="Date"/>
    <w:basedOn w:val="Normal"/>
    <w:next w:val="Normal"/>
    <w:link w:val="DateChar"/>
    <w:rsid w:val="001079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79C8"/>
    <w:rPr>
      <w:rFonts w:ascii="Times New Roman" w:hAnsi="Times New Roman"/>
      <w:lang w:val="en-GB" w:eastAsia="en-GB"/>
    </w:rPr>
  </w:style>
  <w:style w:type="paragraph" w:styleId="E-mailSignature">
    <w:name w:val="E-mail Signature"/>
    <w:basedOn w:val="Normal"/>
    <w:link w:val="E-mailSignatureChar"/>
    <w:rsid w:val="001079C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1079C8"/>
    <w:rPr>
      <w:rFonts w:ascii="Times New Roman" w:hAnsi="Times New Roman"/>
      <w:lang w:val="en-GB" w:eastAsia="en-GB"/>
    </w:rPr>
  </w:style>
  <w:style w:type="paragraph" w:styleId="EndnoteText">
    <w:name w:val="endnote text"/>
    <w:basedOn w:val="Normal"/>
    <w:link w:val="EndnoteTextChar"/>
    <w:rsid w:val="001079C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1079C8"/>
    <w:rPr>
      <w:rFonts w:ascii="Times New Roman" w:hAnsi="Times New Roman"/>
      <w:lang w:val="en-GB" w:eastAsia="en-GB"/>
    </w:rPr>
  </w:style>
  <w:style w:type="paragraph" w:styleId="EnvelopeAddress">
    <w:name w:val="envelope address"/>
    <w:basedOn w:val="Normal"/>
    <w:rsid w:val="001079C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1079C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1079C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1079C8"/>
    <w:rPr>
      <w:rFonts w:ascii="Times New Roman" w:hAnsi="Times New Roman"/>
      <w:i/>
      <w:iCs/>
      <w:lang w:val="en-GB" w:eastAsia="en-GB"/>
    </w:rPr>
  </w:style>
  <w:style w:type="paragraph" w:styleId="HTMLPreformatted">
    <w:name w:val="HTML Preformatted"/>
    <w:basedOn w:val="Normal"/>
    <w:link w:val="HTMLPreformatted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1079C8"/>
    <w:rPr>
      <w:rFonts w:ascii="Courier New" w:hAnsi="Courier New" w:cs="Courier New"/>
      <w:lang w:val="en-GB" w:eastAsia="en-GB"/>
    </w:rPr>
  </w:style>
  <w:style w:type="paragraph" w:styleId="Index3">
    <w:name w:val="index 3"/>
    <w:basedOn w:val="Normal"/>
    <w:next w:val="Normal"/>
    <w:rsid w:val="001079C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1079C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1079C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1079C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1079C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1079C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1079C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1079C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1079C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1079C8"/>
    <w:rPr>
      <w:rFonts w:ascii="Times New Roman" w:hAnsi="Times New Roman"/>
      <w:i/>
      <w:iCs/>
      <w:color w:val="4472C4"/>
      <w:lang w:val="en-GB" w:eastAsia="en-GB"/>
    </w:rPr>
  </w:style>
  <w:style w:type="paragraph" w:styleId="ListContinue">
    <w:name w:val="List Continue"/>
    <w:basedOn w:val="Normal"/>
    <w:rsid w:val="001079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79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79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79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79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79C8"/>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1079C8"/>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1079C8"/>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079C8"/>
    <w:pPr>
      <w:overflowPunct w:val="0"/>
      <w:autoSpaceDE w:val="0"/>
      <w:autoSpaceDN w:val="0"/>
      <w:adjustRightInd w:val="0"/>
      <w:ind w:left="720"/>
      <w:textAlignment w:val="baseline"/>
    </w:pPr>
    <w:rPr>
      <w:lang w:eastAsia="en-GB"/>
    </w:rPr>
  </w:style>
  <w:style w:type="paragraph" w:styleId="MacroText">
    <w:name w:val="macro"/>
    <w:link w:val="MacroTextChar"/>
    <w:rsid w:val="001079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079C8"/>
    <w:rPr>
      <w:rFonts w:ascii="Courier New" w:hAnsi="Courier New" w:cs="Courier New"/>
      <w:lang w:val="en-GB" w:eastAsia="en-GB"/>
    </w:rPr>
  </w:style>
  <w:style w:type="paragraph" w:styleId="MessageHeader">
    <w:name w:val="Message Header"/>
    <w:basedOn w:val="Normal"/>
    <w:link w:val="MessageHeaderChar"/>
    <w:rsid w:val="001079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1079C8"/>
    <w:rPr>
      <w:rFonts w:ascii="Calibri Light" w:hAnsi="Calibri Light"/>
      <w:sz w:val="24"/>
      <w:szCs w:val="24"/>
      <w:shd w:val="pct20" w:color="auto" w:fill="auto"/>
      <w:lang w:val="en-GB" w:eastAsia="en-GB"/>
    </w:rPr>
  </w:style>
  <w:style w:type="paragraph" w:styleId="NoSpacing">
    <w:name w:val="No Spacing"/>
    <w:uiPriority w:val="1"/>
    <w:qFormat/>
    <w:rsid w:val="001079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79C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79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79C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079C8"/>
    <w:rPr>
      <w:rFonts w:ascii="Times New Roman" w:hAnsi="Times New Roman"/>
      <w:lang w:val="en-GB" w:eastAsia="en-GB"/>
    </w:rPr>
  </w:style>
  <w:style w:type="paragraph" w:styleId="PlainText">
    <w:name w:val="Plain Text"/>
    <w:basedOn w:val="Normal"/>
    <w:link w:val="PlainText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1079C8"/>
    <w:rPr>
      <w:rFonts w:ascii="Courier New" w:hAnsi="Courier New" w:cs="Courier New"/>
      <w:lang w:val="en-GB" w:eastAsia="en-GB"/>
    </w:rPr>
  </w:style>
  <w:style w:type="paragraph" w:styleId="Quote">
    <w:name w:val="Quote"/>
    <w:basedOn w:val="Normal"/>
    <w:next w:val="Normal"/>
    <w:link w:val="QuoteChar"/>
    <w:uiPriority w:val="29"/>
    <w:qFormat/>
    <w:rsid w:val="001079C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1079C8"/>
    <w:rPr>
      <w:rFonts w:ascii="Times New Roman" w:hAnsi="Times New Roman"/>
      <w:i/>
      <w:iCs/>
      <w:color w:val="404040"/>
      <w:lang w:val="en-GB" w:eastAsia="en-GB"/>
    </w:rPr>
  </w:style>
  <w:style w:type="paragraph" w:styleId="Salutation">
    <w:name w:val="Salutation"/>
    <w:basedOn w:val="Normal"/>
    <w:next w:val="Normal"/>
    <w:link w:val="SalutationChar"/>
    <w:rsid w:val="001079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79C8"/>
    <w:rPr>
      <w:rFonts w:ascii="Times New Roman" w:hAnsi="Times New Roman"/>
      <w:lang w:val="en-GB" w:eastAsia="en-GB"/>
    </w:rPr>
  </w:style>
  <w:style w:type="paragraph" w:styleId="Signature">
    <w:name w:val="Signature"/>
    <w:basedOn w:val="Normal"/>
    <w:link w:val="SignatureChar"/>
    <w:rsid w:val="001079C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1079C8"/>
    <w:rPr>
      <w:rFonts w:ascii="Times New Roman" w:hAnsi="Times New Roman"/>
      <w:lang w:val="en-GB" w:eastAsia="en-GB"/>
    </w:rPr>
  </w:style>
  <w:style w:type="paragraph" w:styleId="Subtitle">
    <w:name w:val="Subtitle"/>
    <w:basedOn w:val="Normal"/>
    <w:next w:val="Normal"/>
    <w:link w:val="SubtitleChar"/>
    <w:qFormat/>
    <w:rsid w:val="001079C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079C8"/>
    <w:rPr>
      <w:rFonts w:ascii="Calibri Light" w:hAnsi="Calibri Light"/>
      <w:sz w:val="24"/>
      <w:szCs w:val="24"/>
      <w:lang w:val="en-GB" w:eastAsia="en-GB"/>
    </w:rPr>
  </w:style>
  <w:style w:type="paragraph" w:styleId="TableofAuthorities">
    <w:name w:val="table of authorities"/>
    <w:basedOn w:val="Normal"/>
    <w:next w:val="Normal"/>
    <w:rsid w:val="001079C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1079C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1079C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079C8"/>
    <w:rPr>
      <w:rFonts w:ascii="Calibri Light" w:hAnsi="Calibri Light"/>
      <w:b/>
      <w:bCs/>
      <w:kern w:val="28"/>
      <w:sz w:val="32"/>
      <w:szCs w:val="32"/>
      <w:lang w:val="en-GB" w:eastAsia="en-GB"/>
    </w:rPr>
  </w:style>
  <w:style w:type="paragraph" w:styleId="TOAHeading">
    <w:name w:val="toa heading"/>
    <w:basedOn w:val="Normal"/>
    <w:next w:val="Normal"/>
    <w:rsid w:val="001079C8"/>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1079C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AC434-5992-4DC9-838F-8EB2A9A3B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4</Pages>
  <Words>1353</Words>
  <Characters>7714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CT4#123-Huawei</cp:lastModifiedBy>
  <cp:revision>103</cp:revision>
  <cp:lastPrinted>1899-12-31T23:00:00Z</cp:lastPrinted>
  <dcterms:created xsi:type="dcterms:W3CDTF">2020-02-03T08:32:00Z</dcterms:created>
  <dcterms:modified xsi:type="dcterms:W3CDTF">2024-05-14T15:10:00Z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